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F934B" w14:textId="0C30BB78" w:rsidR="000A2693" w:rsidRDefault="000A2693" w:rsidP="000A2693">
      <w:pPr>
        <w:pStyle w:val="CRCoverPage"/>
        <w:tabs>
          <w:tab w:val="right" w:pos="9639"/>
        </w:tabs>
        <w:spacing w:after="0"/>
        <w:rPr>
          <w:b/>
          <w:i/>
          <w:noProof/>
          <w:sz w:val="28"/>
        </w:rPr>
      </w:pPr>
      <w:r>
        <w:rPr>
          <w:b/>
          <w:noProof/>
          <w:sz w:val="24"/>
        </w:rPr>
        <w:t>3GPP TSG-</w:t>
      </w:r>
      <w:r w:rsidR="00073204">
        <w:fldChar w:fldCharType="begin"/>
      </w:r>
      <w:r w:rsidR="00073204">
        <w:instrText xml:space="preserve"> DOCPROPERTY  TSG/WGRef  \* MERGEFORMAT </w:instrText>
      </w:r>
      <w:r w:rsidR="00073204">
        <w:fldChar w:fldCharType="separate"/>
      </w:r>
      <w:r>
        <w:rPr>
          <w:b/>
          <w:noProof/>
          <w:sz w:val="24"/>
        </w:rPr>
        <w:t>SA6</w:t>
      </w:r>
      <w:r w:rsidR="00073204">
        <w:rPr>
          <w:b/>
          <w:noProof/>
          <w:sz w:val="24"/>
        </w:rPr>
        <w:fldChar w:fldCharType="end"/>
      </w:r>
      <w:r>
        <w:rPr>
          <w:b/>
          <w:noProof/>
          <w:sz w:val="24"/>
        </w:rPr>
        <w:t xml:space="preserve"> Meeting #</w:t>
      </w:r>
      <w:r w:rsidR="00072D02">
        <w:rPr>
          <w:b/>
          <w:noProof/>
          <w:sz w:val="24"/>
        </w:rPr>
        <w:t>50</w:t>
      </w:r>
      <w:r w:rsidR="00073204">
        <w:fldChar w:fldCharType="begin"/>
      </w:r>
      <w:r w:rsidR="00073204">
        <w:instrText xml:space="preserve"> DOCPROPERTY  MtgTitle  \* MERGEFORMAT </w:instrText>
      </w:r>
      <w:r w:rsidR="00073204">
        <w:fldChar w:fldCharType="separate"/>
      </w:r>
      <w:r>
        <w:rPr>
          <w:b/>
          <w:noProof/>
          <w:sz w:val="24"/>
        </w:rPr>
        <w:t>-e</w:t>
      </w:r>
      <w:r w:rsidR="00073204">
        <w:rPr>
          <w:b/>
          <w:noProof/>
          <w:sz w:val="24"/>
        </w:rPr>
        <w:fldChar w:fldCharType="end"/>
      </w:r>
      <w:r>
        <w:rPr>
          <w:b/>
          <w:i/>
          <w:noProof/>
          <w:sz w:val="28"/>
        </w:rPr>
        <w:tab/>
      </w:r>
      <w:r w:rsidR="00F205FD" w:rsidRPr="00F205FD">
        <w:rPr>
          <w:b/>
          <w:noProof/>
          <w:sz w:val="24"/>
        </w:rPr>
        <w:t>S6-222468</w:t>
      </w:r>
      <w:bookmarkStart w:id="0" w:name="_GoBack"/>
      <w:bookmarkEnd w:id="0"/>
    </w:p>
    <w:p w14:paraId="7A1EB5B8" w14:textId="3595C8D4" w:rsidR="004F0F5E" w:rsidRDefault="004F0F5E" w:rsidP="004F0F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22nd Aug 2022</w:t>
        </w:r>
      </w:fldSimple>
      <w:r>
        <w:rPr>
          <w:b/>
          <w:noProof/>
          <w:sz w:val="24"/>
        </w:rPr>
        <w:t xml:space="preserve"> - </w:t>
      </w:r>
      <w:fldSimple w:instr=" DOCPROPERTY  EndDate  \* MERGEFORMAT ">
        <w:r w:rsidRPr="00BA51D9">
          <w:rPr>
            <w:b/>
            <w:noProof/>
            <w:sz w:val="24"/>
          </w:rPr>
          <w:t>31st Aug 2022</w:t>
        </w:r>
      </w:fldSimple>
      <w:r w:rsidRPr="002B4067">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sz w:val="24"/>
        </w:rPr>
        <w:t xml:space="preserve">(revision of </w:t>
      </w:r>
      <w:r w:rsidR="00BD75D8" w:rsidRPr="004F0F5E">
        <w:rPr>
          <w:b/>
          <w:noProof/>
          <w:sz w:val="24"/>
        </w:rPr>
        <w:t>S6-222217</w:t>
      </w:r>
      <w:r w:rsidRPr="00BB4B3A">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564A8C">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564A8C">
            <w:pPr>
              <w:pStyle w:val="CRCoverPage"/>
              <w:spacing w:after="0"/>
              <w:jc w:val="right"/>
              <w:rPr>
                <w:i/>
                <w:noProof/>
              </w:rPr>
            </w:pPr>
            <w:r>
              <w:rPr>
                <w:i/>
                <w:noProof/>
                <w:sz w:val="14"/>
              </w:rPr>
              <w:t>CR-Form-v12.2</w:t>
            </w:r>
          </w:p>
        </w:tc>
      </w:tr>
      <w:tr w:rsidR="000A2693" w14:paraId="4346AFBD" w14:textId="77777777" w:rsidTr="00564A8C">
        <w:tc>
          <w:tcPr>
            <w:tcW w:w="9641" w:type="dxa"/>
            <w:gridSpan w:val="9"/>
            <w:tcBorders>
              <w:left w:val="single" w:sz="4" w:space="0" w:color="auto"/>
              <w:right w:val="single" w:sz="4" w:space="0" w:color="auto"/>
            </w:tcBorders>
          </w:tcPr>
          <w:p w14:paraId="6D11145A" w14:textId="77777777" w:rsidR="000A2693" w:rsidRDefault="000A2693" w:rsidP="00564A8C">
            <w:pPr>
              <w:pStyle w:val="CRCoverPage"/>
              <w:spacing w:after="0"/>
              <w:jc w:val="center"/>
              <w:rPr>
                <w:noProof/>
              </w:rPr>
            </w:pPr>
            <w:r>
              <w:rPr>
                <w:b/>
                <w:noProof/>
                <w:sz w:val="32"/>
              </w:rPr>
              <w:t>CHANGE REQUEST</w:t>
            </w:r>
          </w:p>
        </w:tc>
      </w:tr>
      <w:tr w:rsidR="000A2693" w14:paraId="296ED63E" w14:textId="77777777" w:rsidTr="00564A8C">
        <w:tc>
          <w:tcPr>
            <w:tcW w:w="9641" w:type="dxa"/>
            <w:gridSpan w:val="9"/>
            <w:tcBorders>
              <w:left w:val="single" w:sz="4" w:space="0" w:color="auto"/>
              <w:right w:val="single" w:sz="4" w:space="0" w:color="auto"/>
            </w:tcBorders>
          </w:tcPr>
          <w:p w14:paraId="09D0C6FF" w14:textId="77777777" w:rsidR="000A2693" w:rsidRDefault="000A2693" w:rsidP="00564A8C">
            <w:pPr>
              <w:pStyle w:val="CRCoverPage"/>
              <w:spacing w:after="0"/>
              <w:rPr>
                <w:noProof/>
                <w:sz w:val="8"/>
                <w:szCs w:val="8"/>
              </w:rPr>
            </w:pPr>
          </w:p>
        </w:tc>
      </w:tr>
      <w:tr w:rsidR="000A2693" w14:paraId="4A71C494" w14:textId="77777777" w:rsidTr="00564A8C">
        <w:tc>
          <w:tcPr>
            <w:tcW w:w="142" w:type="dxa"/>
            <w:tcBorders>
              <w:left w:val="single" w:sz="4" w:space="0" w:color="auto"/>
            </w:tcBorders>
          </w:tcPr>
          <w:p w14:paraId="1C1DC571" w14:textId="77777777" w:rsidR="000A2693" w:rsidRDefault="000A2693" w:rsidP="00564A8C">
            <w:pPr>
              <w:pStyle w:val="CRCoverPage"/>
              <w:spacing w:after="0"/>
              <w:jc w:val="right"/>
              <w:rPr>
                <w:noProof/>
              </w:rPr>
            </w:pPr>
          </w:p>
        </w:tc>
        <w:tc>
          <w:tcPr>
            <w:tcW w:w="1559" w:type="dxa"/>
            <w:shd w:val="pct30" w:color="FFFF00" w:fill="auto"/>
          </w:tcPr>
          <w:p w14:paraId="3D2C4D61" w14:textId="488497E4" w:rsidR="000A2693" w:rsidRPr="00410371" w:rsidRDefault="00073204" w:rsidP="004F0F5E">
            <w:pPr>
              <w:pStyle w:val="CRCoverPage"/>
              <w:spacing w:after="0"/>
              <w:jc w:val="center"/>
              <w:rPr>
                <w:b/>
                <w:noProof/>
                <w:sz w:val="28"/>
              </w:rPr>
            </w:pPr>
            <w:r>
              <w:fldChar w:fldCharType="begin"/>
            </w:r>
            <w:r>
              <w:instrText xml:space="preserve"> DOCPROPERTY  Spec#  \* MERGEFORMAT </w:instrText>
            </w:r>
            <w:r>
              <w:fldChar w:fldCharType="separate"/>
            </w:r>
            <w:r w:rsidR="000A2693" w:rsidRPr="00410371">
              <w:rPr>
                <w:b/>
                <w:noProof/>
                <w:sz w:val="28"/>
              </w:rPr>
              <w:t>23.</w:t>
            </w:r>
            <w:r w:rsidR="007A2AC7">
              <w:rPr>
                <w:b/>
                <w:noProof/>
                <w:sz w:val="28"/>
              </w:rPr>
              <w:t>280</w:t>
            </w:r>
            <w:r>
              <w:rPr>
                <w:b/>
                <w:noProof/>
                <w:sz w:val="28"/>
              </w:rPr>
              <w:fldChar w:fldCharType="end"/>
            </w:r>
          </w:p>
        </w:tc>
        <w:tc>
          <w:tcPr>
            <w:tcW w:w="709" w:type="dxa"/>
          </w:tcPr>
          <w:p w14:paraId="67A14718" w14:textId="77777777" w:rsidR="000A2693" w:rsidRDefault="000A2693" w:rsidP="00564A8C">
            <w:pPr>
              <w:pStyle w:val="CRCoverPage"/>
              <w:spacing w:after="0"/>
              <w:jc w:val="center"/>
              <w:rPr>
                <w:noProof/>
              </w:rPr>
            </w:pPr>
            <w:r>
              <w:rPr>
                <w:b/>
                <w:noProof/>
                <w:sz w:val="28"/>
              </w:rPr>
              <w:t>CR</w:t>
            </w:r>
          </w:p>
        </w:tc>
        <w:tc>
          <w:tcPr>
            <w:tcW w:w="1276" w:type="dxa"/>
            <w:shd w:val="pct30" w:color="FFFF00" w:fill="auto"/>
          </w:tcPr>
          <w:p w14:paraId="31316126" w14:textId="377B2F6F" w:rsidR="000A2693" w:rsidRPr="00410371" w:rsidRDefault="004F0F5E" w:rsidP="004F0F5E">
            <w:pPr>
              <w:pStyle w:val="CRCoverPage"/>
              <w:spacing w:after="0"/>
              <w:jc w:val="center"/>
              <w:rPr>
                <w:noProof/>
              </w:rPr>
            </w:pPr>
            <w:r w:rsidRPr="004F0F5E">
              <w:rPr>
                <w:b/>
                <w:noProof/>
                <w:sz w:val="28"/>
              </w:rPr>
              <w:t>0349</w:t>
            </w:r>
          </w:p>
        </w:tc>
        <w:tc>
          <w:tcPr>
            <w:tcW w:w="709" w:type="dxa"/>
          </w:tcPr>
          <w:p w14:paraId="4E68CB31" w14:textId="77777777" w:rsidR="000A2693" w:rsidRDefault="000A2693" w:rsidP="00564A8C">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5DC35758" w:rsidR="000A2693" w:rsidRPr="00410371" w:rsidRDefault="00BD75D8" w:rsidP="00564A8C">
            <w:pPr>
              <w:pStyle w:val="CRCoverPage"/>
              <w:spacing w:after="0"/>
              <w:jc w:val="center"/>
              <w:rPr>
                <w:b/>
                <w:noProof/>
              </w:rPr>
            </w:pPr>
            <w:r>
              <w:rPr>
                <w:b/>
                <w:noProof/>
                <w:sz w:val="28"/>
              </w:rPr>
              <w:t>1</w:t>
            </w:r>
          </w:p>
        </w:tc>
        <w:tc>
          <w:tcPr>
            <w:tcW w:w="2410" w:type="dxa"/>
          </w:tcPr>
          <w:p w14:paraId="53B0F7B5" w14:textId="77777777" w:rsidR="000A2693" w:rsidRDefault="000A2693" w:rsidP="00564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31336F33" w:rsidR="000A2693" w:rsidRPr="00410371" w:rsidRDefault="00073204" w:rsidP="00564A8C">
            <w:pPr>
              <w:pStyle w:val="CRCoverPage"/>
              <w:spacing w:after="0"/>
              <w:jc w:val="center"/>
              <w:rPr>
                <w:noProof/>
                <w:sz w:val="28"/>
              </w:rPr>
            </w:pPr>
            <w:r>
              <w:fldChar w:fldCharType="begin"/>
            </w:r>
            <w:r>
              <w:instrText xml:space="preserve"> DOCPROPERTY  Version  \* MERGEFORMAT </w:instrText>
            </w:r>
            <w:r>
              <w:fldChar w:fldCharType="separate"/>
            </w:r>
            <w:r w:rsidR="000A2693" w:rsidRPr="00410371">
              <w:rPr>
                <w:b/>
                <w:noProof/>
                <w:sz w:val="28"/>
              </w:rPr>
              <w:t>18.</w:t>
            </w:r>
            <w:r w:rsidR="00072D02">
              <w:rPr>
                <w:b/>
                <w:noProof/>
                <w:sz w:val="28"/>
              </w:rPr>
              <w:t>2</w:t>
            </w:r>
            <w:r w:rsidR="000A2693" w:rsidRPr="00410371">
              <w:rPr>
                <w:b/>
                <w:noProof/>
                <w:sz w:val="28"/>
              </w:rPr>
              <w:t>.0</w:t>
            </w:r>
            <w:r>
              <w:rPr>
                <w:b/>
                <w:noProof/>
                <w:sz w:val="28"/>
              </w:rPr>
              <w:fldChar w:fldCharType="end"/>
            </w:r>
          </w:p>
        </w:tc>
        <w:tc>
          <w:tcPr>
            <w:tcW w:w="143" w:type="dxa"/>
            <w:tcBorders>
              <w:right w:val="single" w:sz="4" w:space="0" w:color="auto"/>
            </w:tcBorders>
          </w:tcPr>
          <w:p w14:paraId="0D171AF4" w14:textId="77777777" w:rsidR="000A2693" w:rsidRDefault="000A2693" w:rsidP="00564A8C">
            <w:pPr>
              <w:pStyle w:val="CRCoverPage"/>
              <w:spacing w:after="0"/>
              <w:rPr>
                <w:noProof/>
              </w:rPr>
            </w:pPr>
          </w:p>
        </w:tc>
      </w:tr>
      <w:tr w:rsidR="000A2693" w14:paraId="56088553" w14:textId="77777777" w:rsidTr="00564A8C">
        <w:tc>
          <w:tcPr>
            <w:tcW w:w="9641" w:type="dxa"/>
            <w:gridSpan w:val="9"/>
            <w:tcBorders>
              <w:left w:val="single" w:sz="4" w:space="0" w:color="auto"/>
              <w:right w:val="single" w:sz="4" w:space="0" w:color="auto"/>
            </w:tcBorders>
          </w:tcPr>
          <w:p w14:paraId="098F359D" w14:textId="77777777" w:rsidR="000A2693" w:rsidRDefault="000A2693" w:rsidP="00564A8C">
            <w:pPr>
              <w:pStyle w:val="CRCoverPage"/>
              <w:spacing w:after="0"/>
              <w:rPr>
                <w:noProof/>
              </w:rPr>
            </w:pPr>
          </w:p>
        </w:tc>
      </w:tr>
      <w:tr w:rsidR="000A2693" w14:paraId="49726D68" w14:textId="77777777" w:rsidTr="00564A8C">
        <w:tc>
          <w:tcPr>
            <w:tcW w:w="9641" w:type="dxa"/>
            <w:gridSpan w:val="9"/>
            <w:tcBorders>
              <w:top w:val="single" w:sz="4" w:space="0" w:color="auto"/>
            </w:tcBorders>
          </w:tcPr>
          <w:p w14:paraId="1FEFB153" w14:textId="77777777" w:rsidR="000A2693" w:rsidRPr="00F25D98" w:rsidRDefault="000A2693" w:rsidP="00564A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693" w14:paraId="25210EFD" w14:textId="77777777" w:rsidTr="00564A8C">
        <w:tc>
          <w:tcPr>
            <w:tcW w:w="9641" w:type="dxa"/>
            <w:gridSpan w:val="9"/>
          </w:tcPr>
          <w:p w14:paraId="45DC07B9" w14:textId="77777777" w:rsidR="000A2693" w:rsidRDefault="000A2693" w:rsidP="00564A8C">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564A8C">
        <w:tc>
          <w:tcPr>
            <w:tcW w:w="2835" w:type="dxa"/>
          </w:tcPr>
          <w:p w14:paraId="01AEDC47" w14:textId="77777777" w:rsidR="000A2693" w:rsidRDefault="000A2693" w:rsidP="00564A8C">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564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564A8C">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564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564A8C">
            <w:pPr>
              <w:pStyle w:val="CRCoverPage"/>
              <w:spacing w:after="0"/>
              <w:jc w:val="center"/>
              <w:rPr>
                <w:b/>
                <w:caps/>
                <w:noProof/>
              </w:rPr>
            </w:pPr>
            <w:r>
              <w:rPr>
                <w:b/>
                <w:caps/>
                <w:noProof/>
              </w:rPr>
              <w:t>x</w:t>
            </w:r>
          </w:p>
        </w:tc>
        <w:tc>
          <w:tcPr>
            <w:tcW w:w="2126" w:type="dxa"/>
          </w:tcPr>
          <w:p w14:paraId="18CD505D" w14:textId="77777777" w:rsidR="000A2693" w:rsidRDefault="000A2693" w:rsidP="00564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564A8C">
            <w:pPr>
              <w:pStyle w:val="CRCoverPage"/>
              <w:spacing w:after="0"/>
              <w:jc w:val="center"/>
              <w:rPr>
                <w:b/>
                <w:caps/>
                <w:noProof/>
              </w:rPr>
            </w:pPr>
          </w:p>
        </w:tc>
        <w:tc>
          <w:tcPr>
            <w:tcW w:w="1418" w:type="dxa"/>
            <w:tcBorders>
              <w:left w:val="nil"/>
            </w:tcBorders>
          </w:tcPr>
          <w:p w14:paraId="279B4799" w14:textId="77777777" w:rsidR="000A2693" w:rsidRDefault="000A2693" w:rsidP="00564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564A8C">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564A8C">
        <w:tc>
          <w:tcPr>
            <w:tcW w:w="9640" w:type="dxa"/>
            <w:gridSpan w:val="11"/>
          </w:tcPr>
          <w:p w14:paraId="41308646" w14:textId="77777777" w:rsidR="000A2693" w:rsidRDefault="000A2693" w:rsidP="00564A8C">
            <w:pPr>
              <w:pStyle w:val="CRCoverPage"/>
              <w:spacing w:after="0"/>
              <w:rPr>
                <w:noProof/>
                <w:sz w:val="8"/>
                <w:szCs w:val="8"/>
              </w:rPr>
            </w:pPr>
          </w:p>
        </w:tc>
      </w:tr>
      <w:tr w:rsidR="000A2693" w14:paraId="63FFB06A" w14:textId="77777777" w:rsidTr="00564A8C">
        <w:tc>
          <w:tcPr>
            <w:tcW w:w="1843" w:type="dxa"/>
            <w:tcBorders>
              <w:top w:val="single" w:sz="4" w:space="0" w:color="auto"/>
              <w:left w:val="single" w:sz="4" w:space="0" w:color="auto"/>
            </w:tcBorders>
          </w:tcPr>
          <w:p w14:paraId="63E22C7D" w14:textId="77777777" w:rsidR="000A2693" w:rsidRDefault="000A2693" w:rsidP="00564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2BCF9460" w:rsidR="000A2693" w:rsidRDefault="009A5466" w:rsidP="009A5466">
            <w:pPr>
              <w:pStyle w:val="CRCoverPage"/>
              <w:spacing w:after="0"/>
              <w:ind w:left="100"/>
              <w:rPr>
                <w:noProof/>
              </w:rPr>
            </w:pPr>
            <w:r w:rsidRPr="009A5466">
              <w:t>SIP interface corrections for reference points</w:t>
            </w:r>
            <w:r>
              <w:t xml:space="preserve"> </w:t>
            </w:r>
            <w:r w:rsidR="00B70945" w:rsidRPr="001B77C6">
              <w:t>CSC-</w:t>
            </w:r>
            <w:r>
              <w:t xml:space="preserve">7, </w:t>
            </w:r>
            <w:r w:rsidRPr="001B77C6">
              <w:t>CSC-</w:t>
            </w:r>
            <w:r>
              <w:t xml:space="preserve">19, </w:t>
            </w:r>
            <w:r w:rsidRPr="001B77C6">
              <w:t>CSC-</w:t>
            </w:r>
            <w:r>
              <w:t>20</w:t>
            </w:r>
          </w:p>
        </w:tc>
      </w:tr>
      <w:tr w:rsidR="000A2693" w14:paraId="3D109CF5" w14:textId="77777777" w:rsidTr="00564A8C">
        <w:tc>
          <w:tcPr>
            <w:tcW w:w="1843" w:type="dxa"/>
            <w:tcBorders>
              <w:left w:val="single" w:sz="4" w:space="0" w:color="auto"/>
            </w:tcBorders>
          </w:tcPr>
          <w:p w14:paraId="631FCC6A"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564A8C">
            <w:pPr>
              <w:pStyle w:val="CRCoverPage"/>
              <w:spacing w:after="0"/>
              <w:rPr>
                <w:noProof/>
                <w:sz w:val="8"/>
                <w:szCs w:val="8"/>
              </w:rPr>
            </w:pPr>
          </w:p>
        </w:tc>
      </w:tr>
      <w:tr w:rsidR="000A2693" w14:paraId="2CB5BB5B" w14:textId="77777777" w:rsidTr="00564A8C">
        <w:tc>
          <w:tcPr>
            <w:tcW w:w="1843" w:type="dxa"/>
            <w:tcBorders>
              <w:left w:val="single" w:sz="4" w:space="0" w:color="auto"/>
            </w:tcBorders>
          </w:tcPr>
          <w:p w14:paraId="4162381F" w14:textId="77777777" w:rsidR="000A2693" w:rsidRDefault="000A2693" w:rsidP="00564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6C827BC0" w:rsidR="000A2693" w:rsidRDefault="00C57BA6" w:rsidP="00564A8C">
            <w:pPr>
              <w:pStyle w:val="CRCoverPage"/>
              <w:spacing w:after="0"/>
              <w:ind w:left="100"/>
              <w:rPr>
                <w:noProof/>
              </w:rPr>
            </w:pPr>
            <w:r>
              <w:t>Samsung</w:t>
            </w:r>
          </w:p>
        </w:tc>
      </w:tr>
      <w:tr w:rsidR="000A2693" w14:paraId="482F45A6" w14:textId="77777777" w:rsidTr="00564A8C">
        <w:tc>
          <w:tcPr>
            <w:tcW w:w="1843" w:type="dxa"/>
            <w:tcBorders>
              <w:left w:val="single" w:sz="4" w:space="0" w:color="auto"/>
            </w:tcBorders>
          </w:tcPr>
          <w:p w14:paraId="52E16F32" w14:textId="77777777" w:rsidR="000A2693" w:rsidRDefault="000A2693" w:rsidP="00564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4AE5A161" w:rsidR="000A2693" w:rsidRDefault="00D235F0" w:rsidP="00564A8C">
            <w:pPr>
              <w:pStyle w:val="CRCoverPage"/>
              <w:spacing w:after="0"/>
              <w:ind w:left="100"/>
              <w:rPr>
                <w:noProof/>
              </w:rPr>
            </w:pPr>
            <w:r>
              <w:t>SA6</w:t>
            </w:r>
            <w:r w:rsidR="00CA2B6B">
              <w:fldChar w:fldCharType="begin"/>
            </w:r>
            <w:r w:rsidR="00CA2B6B">
              <w:instrText xml:space="preserve"> DOCPROPERTY  SourceIfTsg  \* MERGEFORMAT </w:instrText>
            </w:r>
            <w:r w:rsidR="00CA2B6B">
              <w:fldChar w:fldCharType="end"/>
            </w:r>
          </w:p>
        </w:tc>
      </w:tr>
      <w:tr w:rsidR="000A2693" w14:paraId="513140D1" w14:textId="77777777" w:rsidTr="00564A8C">
        <w:tc>
          <w:tcPr>
            <w:tcW w:w="1843" w:type="dxa"/>
            <w:tcBorders>
              <w:left w:val="single" w:sz="4" w:space="0" w:color="auto"/>
            </w:tcBorders>
          </w:tcPr>
          <w:p w14:paraId="588FD003"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564A8C">
            <w:pPr>
              <w:pStyle w:val="CRCoverPage"/>
              <w:spacing w:after="0"/>
              <w:rPr>
                <w:noProof/>
                <w:sz w:val="8"/>
                <w:szCs w:val="8"/>
              </w:rPr>
            </w:pPr>
          </w:p>
        </w:tc>
      </w:tr>
      <w:tr w:rsidR="000A2693" w14:paraId="3E5417A1" w14:textId="77777777" w:rsidTr="00564A8C">
        <w:tc>
          <w:tcPr>
            <w:tcW w:w="1843" w:type="dxa"/>
            <w:tcBorders>
              <w:left w:val="single" w:sz="4" w:space="0" w:color="auto"/>
            </w:tcBorders>
          </w:tcPr>
          <w:p w14:paraId="69907880" w14:textId="77777777" w:rsidR="000A2693" w:rsidRDefault="000A2693" w:rsidP="00564A8C">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254F334E" w:rsidR="000A2693" w:rsidRDefault="00C57BA6" w:rsidP="00564A8C">
            <w:pPr>
              <w:pStyle w:val="CRCoverPage"/>
              <w:spacing w:after="0"/>
              <w:ind w:left="100"/>
              <w:rPr>
                <w:noProof/>
              </w:rPr>
            </w:pPr>
            <w:r w:rsidRPr="00C57BA6">
              <w:rPr>
                <w:noProof/>
              </w:rPr>
              <w:t>enh4MCPTT</w:t>
            </w:r>
          </w:p>
        </w:tc>
        <w:tc>
          <w:tcPr>
            <w:tcW w:w="567" w:type="dxa"/>
            <w:tcBorders>
              <w:left w:val="nil"/>
            </w:tcBorders>
          </w:tcPr>
          <w:p w14:paraId="4DC72F2D" w14:textId="77777777" w:rsidR="000A2693" w:rsidRDefault="000A2693" w:rsidP="00564A8C">
            <w:pPr>
              <w:pStyle w:val="CRCoverPage"/>
              <w:spacing w:after="0"/>
              <w:ind w:right="100"/>
              <w:rPr>
                <w:noProof/>
              </w:rPr>
            </w:pPr>
          </w:p>
        </w:tc>
        <w:tc>
          <w:tcPr>
            <w:tcW w:w="1417" w:type="dxa"/>
            <w:gridSpan w:val="3"/>
            <w:tcBorders>
              <w:left w:val="nil"/>
            </w:tcBorders>
          </w:tcPr>
          <w:p w14:paraId="6D69B8E5" w14:textId="77777777" w:rsidR="000A2693" w:rsidRDefault="000A2693" w:rsidP="00564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27F66638" w:rsidR="000A2693" w:rsidRDefault="00073204" w:rsidP="00564A8C">
            <w:pPr>
              <w:pStyle w:val="CRCoverPage"/>
              <w:spacing w:after="0"/>
              <w:ind w:left="100"/>
              <w:rPr>
                <w:noProof/>
              </w:rPr>
            </w:pPr>
            <w:r>
              <w:fldChar w:fldCharType="begin"/>
            </w:r>
            <w:r>
              <w:instrText xml:space="preserve"> DOCPROPERTY  ResDate  \* MERGEFORMAT </w:instrText>
            </w:r>
            <w:r>
              <w:fldChar w:fldCharType="separate"/>
            </w:r>
            <w:r w:rsidR="000A2693">
              <w:rPr>
                <w:noProof/>
              </w:rPr>
              <w:t>2022-0</w:t>
            </w:r>
            <w:r w:rsidR="00C57BA6">
              <w:rPr>
                <w:noProof/>
              </w:rPr>
              <w:t>8</w:t>
            </w:r>
            <w:r w:rsidR="000A2693">
              <w:rPr>
                <w:noProof/>
              </w:rPr>
              <w:t>-</w:t>
            </w:r>
            <w:r>
              <w:rPr>
                <w:noProof/>
              </w:rPr>
              <w:fldChar w:fldCharType="end"/>
            </w:r>
            <w:r w:rsidR="00D7385D">
              <w:rPr>
                <w:noProof/>
              </w:rPr>
              <w:t>2</w:t>
            </w:r>
            <w:r w:rsidR="00C57BA6">
              <w:rPr>
                <w:noProof/>
              </w:rPr>
              <w:t>2</w:t>
            </w:r>
          </w:p>
        </w:tc>
      </w:tr>
      <w:tr w:rsidR="000A2693" w14:paraId="1F1CF2C5" w14:textId="77777777" w:rsidTr="00564A8C">
        <w:tc>
          <w:tcPr>
            <w:tcW w:w="1843" w:type="dxa"/>
            <w:tcBorders>
              <w:left w:val="single" w:sz="4" w:space="0" w:color="auto"/>
            </w:tcBorders>
          </w:tcPr>
          <w:p w14:paraId="3B1B4884" w14:textId="77777777" w:rsidR="000A2693" w:rsidRDefault="000A2693" w:rsidP="00564A8C">
            <w:pPr>
              <w:pStyle w:val="CRCoverPage"/>
              <w:spacing w:after="0"/>
              <w:rPr>
                <w:b/>
                <w:i/>
                <w:noProof/>
                <w:sz w:val="8"/>
                <w:szCs w:val="8"/>
              </w:rPr>
            </w:pPr>
          </w:p>
        </w:tc>
        <w:tc>
          <w:tcPr>
            <w:tcW w:w="1986" w:type="dxa"/>
            <w:gridSpan w:val="4"/>
          </w:tcPr>
          <w:p w14:paraId="20B9BF4E" w14:textId="77777777" w:rsidR="000A2693" w:rsidRDefault="000A2693" w:rsidP="00564A8C">
            <w:pPr>
              <w:pStyle w:val="CRCoverPage"/>
              <w:spacing w:after="0"/>
              <w:rPr>
                <w:noProof/>
                <w:sz w:val="8"/>
                <w:szCs w:val="8"/>
              </w:rPr>
            </w:pPr>
          </w:p>
        </w:tc>
        <w:tc>
          <w:tcPr>
            <w:tcW w:w="2267" w:type="dxa"/>
            <w:gridSpan w:val="2"/>
          </w:tcPr>
          <w:p w14:paraId="10ECD487" w14:textId="77777777" w:rsidR="000A2693" w:rsidRDefault="000A2693" w:rsidP="00564A8C">
            <w:pPr>
              <w:pStyle w:val="CRCoverPage"/>
              <w:spacing w:after="0"/>
              <w:rPr>
                <w:noProof/>
                <w:sz w:val="8"/>
                <w:szCs w:val="8"/>
              </w:rPr>
            </w:pPr>
          </w:p>
        </w:tc>
        <w:tc>
          <w:tcPr>
            <w:tcW w:w="1417" w:type="dxa"/>
            <w:gridSpan w:val="3"/>
          </w:tcPr>
          <w:p w14:paraId="68A1F391" w14:textId="77777777" w:rsidR="000A2693" w:rsidRDefault="000A2693" w:rsidP="00564A8C">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564A8C">
            <w:pPr>
              <w:pStyle w:val="CRCoverPage"/>
              <w:spacing w:after="0"/>
              <w:rPr>
                <w:noProof/>
                <w:sz w:val="8"/>
                <w:szCs w:val="8"/>
              </w:rPr>
            </w:pPr>
          </w:p>
        </w:tc>
      </w:tr>
      <w:tr w:rsidR="000A2693" w14:paraId="20D6133E" w14:textId="77777777" w:rsidTr="00564A8C">
        <w:trPr>
          <w:cantSplit/>
        </w:trPr>
        <w:tc>
          <w:tcPr>
            <w:tcW w:w="1843" w:type="dxa"/>
            <w:tcBorders>
              <w:left w:val="single" w:sz="4" w:space="0" w:color="auto"/>
            </w:tcBorders>
          </w:tcPr>
          <w:p w14:paraId="349A430A" w14:textId="77777777" w:rsidR="000A2693" w:rsidRDefault="000A2693" w:rsidP="00564A8C">
            <w:pPr>
              <w:pStyle w:val="CRCoverPage"/>
              <w:tabs>
                <w:tab w:val="right" w:pos="1759"/>
              </w:tabs>
              <w:spacing w:after="0"/>
              <w:rPr>
                <w:b/>
                <w:i/>
                <w:noProof/>
              </w:rPr>
            </w:pPr>
            <w:r>
              <w:rPr>
                <w:b/>
                <w:i/>
                <w:noProof/>
              </w:rPr>
              <w:t>Category:</w:t>
            </w:r>
          </w:p>
        </w:tc>
        <w:tc>
          <w:tcPr>
            <w:tcW w:w="851" w:type="dxa"/>
            <w:shd w:val="pct30" w:color="FFFF00" w:fill="auto"/>
          </w:tcPr>
          <w:p w14:paraId="1D0A9773" w14:textId="65B1FB27" w:rsidR="000A2693" w:rsidRDefault="00C57BA6" w:rsidP="00564A8C">
            <w:pPr>
              <w:pStyle w:val="CRCoverPage"/>
              <w:spacing w:after="0"/>
              <w:ind w:left="100" w:right="-609"/>
              <w:rPr>
                <w:b/>
                <w:noProof/>
              </w:rPr>
            </w:pPr>
            <w:r>
              <w:t>F</w:t>
            </w:r>
          </w:p>
        </w:tc>
        <w:tc>
          <w:tcPr>
            <w:tcW w:w="3402" w:type="dxa"/>
            <w:gridSpan w:val="5"/>
            <w:tcBorders>
              <w:left w:val="nil"/>
            </w:tcBorders>
          </w:tcPr>
          <w:p w14:paraId="3A60CED3" w14:textId="77777777" w:rsidR="000A2693" w:rsidRDefault="000A2693" w:rsidP="00564A8C">
            <w:pPr>
              <w:pStyle w:val="CRCoverPage"/>
              <w:spacing w:after="0"/>
              <w:rPr>
                <w:noProof/>
              </w:rPr>
            </w:pPr>
          </w:p>
        </w:tc>
        <w:tc>
          <w:tcPr>
            <w:tcW w:w="1417" w:type="dxa"/>
            <w:gridSpan w:val="3"/>
            <w:tcBorders>
              <w:left w:val="nil"/>
            </w:tcBorders>
          </w:tcPr>
          <w:p w14:paraId="2EEB4966" w14:textId="77777777" w:rsidR="000A2693" w:rsidRDefault="000A2693" w:rsidP="00564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073204" w:rsidP="00564A8C">
            <w:pPr>
              <w:pStyle w:val="CRCoverPage"/>
              <w:spacing w:after="0"/>
              <w:ind w:left="100"/>
              <w:rPr>
                <w:noProof/>
              </w:rPr>
            </w:pPr>
            <w:r>
              <w:fldChar w:fldCharType="begin"/>
            </w:r>
            <w:r>
              <w:instrText xml:space="preserve"> DOCPROPERTY  Release  \* MERGEFORMAT </w:instrText>
            </w:r>
            <w:r>
              <w:fldChar w:fldCharType="separate"/>
            </w:r>
            <w:r w:rsidR="000A2693">
              <w:rPr>
                <w:noProof/>
              </w:rPr>
              <w:t>Rel-18</w:t>
            </w:r>
            <w:r>
              <w:rPr>
                <w:noProof/>
              </w:rPr>
              <w:fldChar w:fldCharType="end"/>
            </w:r>
          </w:p>
        </w:tc>
      </w:tr>
      <w:tr w:rsidR="000A2693" w14:paraId="4D4C90F8" w14:textId="77777777" w:rsidTr="00564A8C">
        <w:tc>
          <w:tcPr>
            <w:tcW w:w="1843" w:type="dxa"/>
            <w:tcBorders>
              <w:left w:val="single" w:sz="4" w:space="0" w:color="auto"/>
              <w:bottom w:val="single" w:sz="4" w:space="0" w:color="auto"/>
            </w:tcBorders>
          </w:tcPr>
          <w:p w14:paraId="4FACE646" w14:textId="77777777" w:rsidR="000A2693" w:rsidRDefault="000A2693" w:rsidP="00564A8C">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564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564A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564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564A8C">
        <w:tc>
          <w:tcPr>
            <w:tcW w:w="1843" w:type="dxa"/>
          </w:tcPr>
          <w:p w14:paraId="0D62676B" w14:textId="77777777" w:rsidR="000A2693" w:rsidRDefault="000A2693" w:rsidP="00564A8C">
            <w:pPr>
              <w:pStyle w:val="CRCoverPage"/>
              <w:spacing w:after="0"/>
              <w:rPr>
                <w:b/>
                <w:i/>
                <w:noProof/>
                <w:sz w:val="8"/>
                <w:szCs w:val="8"/>
              </w:rPr>
            </w:pPr>
          </w:p>
        </w:tc>
        <w:tc>
          <w:tcPr>
            <w:tcW w:w="7797" w:type="dxa"/>
            <w:gridSpan w:val="10"/>
          </w:tcPr>
          <w:p w14:paraId="132627E0" w14:textId="77777777" w:rsidR="000A2693" w:rsidRDefault="000A2693" w:rsidP="00564A8C">
            <w:pPr>
              <w:pStyle w:val="CRCoverPage"/>
              <w:spacing w:after="0"/>
              <w:rPr>
                <w:noProof/>
                <w:sz w:val="8"/>
                <w:szCs w:val="8"/>
              </w:rPr>
            </w:pPr>
          </w:p>
        </w:tc>
      </w:tr>
      <w:tr w:rsidR="000A2693" w14:paraId="3A5520F1" w14:textId="77777777" w:rsidTr="00564A8C">
        <w:tc>
          <w:tcPr>
            <w:tcW w:w="2694" w:type="dxa"/>
            <w:gridSpan w:val="2"/>
            <w:tcBorders>
              <w:top w:val="single" w:sz="4" w:space="0" w:color="auto"/>
              <w:left w:val="single" w:sz="4" w:space="0" w:color="auto"/>
            </w:tcBorders>
          </w:tcPr>
          <w:p w14:paraId="262A0BFD" w14:textId="77777777" w:rsidR="000A2693" w:rsidRDefault="000A2693" w:rsidP="00564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A3A5F" w14:textId="77777777" w:rsidR="000738D6" w:rsidRDefault="007921D5" w:rsidP="000738D6">
            <w:pPr>
              <w:pStyle w:val="CRCoverPage"/>
              <w:spacing w:after="0"/>
              <w:ind w:left="100"/>
            </w:pPr>
            <w:r>
              <w:rPr>
                <w:noProof/>
              </w:rPr>
              <w:t>The SIP-3 reference point is used for CSC</w:t>
            </w:r>
            <w:r w:rsidR="009316FD">
              <w:rPr>
                <w:noProof/>
              </w:rPr>
              <w:t>-7, CSC-19, CSC-20</w:t>
            </w:r>
            <w:r>
              <w:rPr>
                <w:noProof/>
              </w:rPr>
              <w:t xml:space="preserve"> </w:t>
            </w:r>
            <w:r>
              <w:t>r</w:t>
            </w:r>
            <w:r w:rsidRPr="003E5F68">
              <w:t>eference point betwe</w:t>
            </w:r>
            <w:r>
              <w:t xml:space="preserve">en the group management servers, </w:t>
            </w:r>
            <w:r w:rsidRPr="001B77C6">
              <w:t xml:space="preserve">between </w:t>
            </w:r>
            <w:r>
              <w:t>group</w:t>
            </w:r>
            <w:r w:rsidRPr="001B77C6">
              <w:t xml:space="preserve"> management server</w:t>
            </w:r>
            <w:r>
              <w:t xml:space="preserve"> and MC gateway server, and </w:t>
            </w:r>
            <w:r w:rsidRPr="001B77C6">
              <w:t xml:space="preserve">between </w:t>
            </w:r>
            <w:r>
              <w:t>configuration</w:t>
            </w:r>
            <w:r w:rsidRPr="001B77C6">
              <w:t xml:space="preserve"> management server</w:t>
            </w:r>
            <w:r>
              <w:t xml:space="preserve"> and MC gateway server </w:t>
            </w:r>
            <w:r w:rsidR="009316FD">
              <w:t xml:space="preserve">respectively </w:t>
            </w:r>
            <w:r>
              <w:t>but t</w:t>
            </w:r>
            <w:r w:rsidR="000C16AA">
              <w:rPr>
                <w:noProof/>
              </w:rPr>
              <w:t xml:space="preserve">he SIP-3 reference point </w:t>
            </w:r>
            <w:r w:rsidR="000C16AA" w:rsidRPr="003E5F68">
              <w:t>exists between one SIP core and another SIP core</w:t>
            </w:r>
            <w:r w:rsidR="008C4B29">
              <w:t>, and there is no description which clarifies that when to use SIP-3 reference point</w:t>
            </w:r>
            <w:r w:rsidR="000738D6">
              <w:t>.</w:t>
            </w:r>
          </w:p>
          <w:p w14:paraId="361AB9C2" w14:textId="0AD6CB03" w:rsidR="000738D6" w:rsidRDefault="000738D6" w:rsidP="000738D6">
            <w:pPr>
              <w:pStyle w:val="CRCoverPage"/>
              <w:spacing w:after="0"/>
              <w:ind w:left="100"/>
              <w:rPr>
                <w:noProof/>
              </w:rPr>
            </w:pPr>
            <w:r w:rsidRPr="003E5F68">
              <w:t>7.5.2.</w:t>
            </w:r>
            <w:r>
              <w:rPr>
                <w:rFonts w:hint="eastAsia"/>
                <w:lang w:eastAsia="zh-CN"/>
              </w:rPr>
              <w:t>4</w:t>
            </w:r>
            <w:r>
              <w:rPr>
                <w:lang w:eastAsia="zh-CN"/>
              </w:rPr>
              <w:t xml:space="preserve">, </w:t>
            </w:r>
            <w:r w:rsidRPr="003E5F68">
              <w:t>7.5.2.</w:t>
            </w:r>
            <w:r>
              <w:rPr>
                <w:rFonts w:hint="eastAsia"/>
                <w:lang w:eastAsia="zh-CN"/>
              </w:rPr>
              <w:t>6</w:t>
            </w:r>
            <w:r>
              <w:rPr>
                <w:lang w:eastAsia="zh-CN"/>
              </w:rPr>
              <w:t xml:space="preserve"> - </w:t>
            </w:r>
            <w:r>
              <w:rPr>
                <w:noProof/>
              </w:rPr>
              <w:t xml:space="preserve">SIP-3 reference point </w:t>
            </w:r>
            <w:r>
              <w:rPr>
                <w:noProof/>
              </w:rPr>
              <w:t>usage is not specified and which is required when the servers are served by different SIP cores</w:t>
            </w:r>
            <w:r>
              <w:rPr>
                <w:noProof/>
              </w:rPr>
              <w:t>.</w:t>
            </w:r>
            <w:r w:rsidR="00E04947">
              <w:rPr>
                <w:noProof/>
              </w:rPr>
              <w:t xml:space="preserve"> </w:t>
            </w:r>
            <w:r w:rsidR="000322D8">
              <w:rPr>
                <w:noProof/>
              </w:rPr>
              <w:t xml:space="preserve">The proposed SIP-3 reference point additional clarification is in align with the desription provided in </w:t>
            </w:r>
            <w:r w:rsidR="000322D8" w:rsidRPr="00600B96">
              <w:t>7.5.2.4</w:t>
            </w:r>
            <w:r w:rsidR="000322D8">
              <w:t xml:space="preserve"> of 23.379.</w:t>
            </w:r>
          </w:p>
        </w:tc>
      </w:tr>
      <w:tr w:rsidR="000A2693" w14:paraId="2D23992B" w14:textId="77777777" w:rsidTr="00564A8C">
        <w:tc>
          <w:tcPr>
            <w:tcW w:w="2694" w:type="dxa"/>
            <w:gridSpan w:val="2"/>
            <w:tcBorders>
              <w:left w:val="single" w:sz="4" w:space="0" w:color="auto"/>
            </w:tcBorders>
          </w:tcPr>
          <w:p w14:paraId="6EDD92B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564A8C">
            <w:pPr>
              <w:pStyle w:val="CRCoverPage"/>
              <w:spacing w:after="0"/>
              <w:rPr>
                <w:noProof/>
                <w:sz w:val="8"/>
                <w:szCs w:val="8"/>
              </w:rPr>
            </w:pPr>
          </w:p>
        </w:tc>
      </w:tr>
      <w:tr w:rsidR="000A2693" w14:paraId="7CE25861" w14:textId="77777777" w:rsidTr="00564A8C">
        <w:tc>
          <w:tcPr>
            <w:tcW w:w="2694" w:type="dxa"/>
            <w:gridSpan w:val="2"/>
            <w:tcBorders>
              <w:left w:val="single" w:sz="4" w:space="0" w:color="auto"/>
            </w:tcBorders>
          </w:tcPr>
          <w:p w14:paraId="49B7E3FB" w14:textId="77777777" w:rsidR="000A2693" w:rsidRDefault="000A2693" w:rsidP="00564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23B9D" w14:textId="77777777" w:rsidR="0068212B" w:rsidRDefault="008C4B29" w:rsidP="0068212B">
            <w:pPr>
              <w:pStyle w:val="CRCoverPage"/>
              <w:spacing w:after="0"/>
              <w:ind w:left="100"/>
            </w:pPr>
            <w:r>
              <w:t xml:space="preserve">Added </w:t>
            </w:r>
            <w:r>
              <w:t xml:space="preserve">additional clarification </w:t>
            </w:r>
            <w:r>
              <w:rPr>
                <w:noProof/>
              </w:rPr>
              <w:t xml:space="preserve">for CSC-7, CSC-19, CSC-20 </w:t>
            </w:r>
            <w:r>
              <w:t>r</w:t>
            </w:r>
            <w:r w:rsidRPr="003E5F68">
              <w:t>eference point</w:t>
            </w:r>
            <w:r>
              <w:t>s</w:t>
            </w:r>
            <w:r>
              <w:t xml:space="preserve"> which uses</w:t>
            </w:r>
            <w:r>
              <w:t xml:space="preserve"> SIP-3 reference point </w:t>
            </w:r>
            <w:r>
              <w:t>that when pair of group management servers</w:t>
            </w:r>
            <w:r>
              <w:t>, group</w:t>
            </w:r>
            <w:r w:rsidRPr="001B77C6">
              <w:t xml:space="preserve"> management server</w:t>
            </w:r>
            <w:r>
              <w:t xml:space="preserve"> and MC gateway server</w:t>
            </w:r>
            <w:r>
              <w:t xml:space="preserve">, or </w:t>
            </w:r>
            <w:r>
              <w:t>configuration</w:t>
            </w:r>
            <w:r w:rsidRPr="001B77C6">
              <w:t xml:space="preserve"> management server</w:t>
            </w:r>
            <w:r>
              <w:t xml:space="preserve"> and MC gateway server</w:t>
            </w:r>
            <w:r>
              <w:t xml:space="preserve">, </w:t>
            </w:r>
            <w:r>
              <w:t>are</w:t>
            </w:r>
            <w:r w:rsidRPr="00600B96">
              <w:t xml:space="preserve"> served by different SIP core</w:t>
            </w:r>
            <w:r>
              <w:t>s.</w:t>
            </w:r>
          </w:p>
          <w:p w14:paraId="2EB1FA76" w14:textId="3965B87F" w:rsidR="0068212B" w:rsidRDefault="0068212B" w:rsidP="0068212B">
            <w:pPr>
              <w:pStyle w:val="CRCoverPage"/>
              <w:spacing w:after="0"/>
              <w:ind w:left="100"/>
              <w:rPr>
                <w:noProof/>
              </w:rPr>
            </w:pPr>
            <w:r w:rsidRPr="003E5F68">
              <w:t>7.5.2.</w:t>
            </w:r>
            <w:r>
              <w:rPr>
                <w:rFonts w:hint="eastAsia"/>
                <w:lang w:eastAsia="zh-CN"/>
              </w:rPr>
              <w:t>4</w:t>
            </w:r>
            <w:r>
              <w:rPr>
                <w:lang w:eastAsia="zh-CN"/>
              </w:rPr>
              <w:t xml:space="preserve">, </w:t>
            </w:r>
            <w:r w:rsidRPr="003E5F68">
              <w:t>7.5.2.</w:t>
            </w:r>
            <w:r>
              <w:rPr>
                <w:rFonts w:hint="eastAsia"/>
                <w:lang w:eastAsia="zh-CN"/>
              </w:rPr>
              <w:t>6</w:t>
            </w:r>
            <w:r>
              <w:rPr>
                <w:lang w:eastAsia="zh-CN"/>
              </w:rPr>
              <w:t xml:space="preserve"> - </w:t>
            </w:r>
            <w:r>
              <w:rPr>
                <w:noProof/>
              </w:rPr>
              <w:t>Included SIP-3 reference point and provided additional clarification on when to use SIP-3 reference point.</w:t>
            </w:r>
          </w:p>
        </w:tc>
      </w:tr>
      <w:tr w:rsidR="000A2693" w14:paraId="766A92B8" w14:textId="77777777" w:rsidTr="00564A8C">
        <w:tc>
          <w:tcPr>
            <w:tcW w:w="2694" w:type="dxa"/>
            <w:gridSpan w:val="2"/>
            <w:tcBorders>
              <w:left w:val="single" w:sz="4" w:space="0" w:color="auto"/>
            </w:tcBorders>
          </w:tcPr>
          <w:p w14:paraId="12658770"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564A8C">
            <w:pPr>
              <w:pStyle w:val="CRCoverPage"/>
              <w:spacing w:after="0"/>
              <w:rPr>
                <w:noProof/>
                <w:sz w:val="8"/>
                <w:szCs w:val="8"/>
              </w:rPr>
            </w:pPr>
          </w:p>
        </w:tc>
      </w:tr>
      <w:tr w:rsidR="000A2693" w14:paraId="42CA6673" w14:textId="77777777" w:rsidTr="00564A8C">
        <w:tc>
          <w:tcPr>
            <w:tcW w:w="2694" w:type="dxa"/>
            <w:gridSpan w:val="2"/>
            <w:tcBorders>
              <w:left w:val="single" w:sz="4" w:space="0" w:color="auto"/>
              <w:bottom w:val="single" w:sz="4" w:space="0" w:color="auto"/>
            </w:tcBorders>
          </w:tcPr>
          <w:p w14:paraId="718B84EB" w14:textId="77777777" w:rsidR="000A2693" w:rsidRDefault="000A2693" w:rsidP="00564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057996A6" w:rsidR="000A2693" w:rsidRDefault="009316FD" w:rsidP="003E2BC3">
            <w:pPr>
              <w:pStyle w:val="CRCoverPage"/>
              <w:spacing w:after="0"/>
              <w:ind w:left="100"/>
              <w:rPr>
                <w:noProof/>
              </w:rPr>
            </w:pPr>
            <w:r>
              <w:rPr>
                <w:noProof/>
              </w:rPr>
              <w:t>Specification will have SIP-3 reference point</w:t>
            </w:r>
            <w:r w:rsidR="00030D6D">
              <w:rPr>
                <w:noProof/>
              </w:rPr>
              <w:t xml:space="preserve"> for CSC-7, CSC-19, CSC-20 </w:t>
            </w:r>
            <w:r w:rsidR="00030D6D">
              <w:t>r</w:t>
            </w:r>
            <w:r w:rsidR="00030D6D" w:rsidRPr="003E5F68">
              <w:t>eference point</w:t>
            </w:r>
            <w:r w:rsidR="00030D6D">
              <w:t>s</w:t>
            </w:r>
            <w:r w:rsidR="00590CA8">
              <w:t xml:space="preserve"> without</w:t>
            </w:r>
            <w:r w:rsidR="002A7B8F">
              <w:t xml:space="preserve"> proper des</w:t>
            </w:r>
            <w:r w:rsidR="003E2BC3">
              <w:t>cription</w:t>
            </w:r>
            <w:r w:rsidR="00590CA8">
              <w:t xml:space="preserve"> and </w:t>
            </w:r>
            <w:proofErr w:type="spellStart"/>
            <w:r w:rsidR="00590CA8">
              <w:t>ambuiguity</w:t>
            </w:r>
            <w:proofErr w:type="spellEnd"/>
            <w:r w:rsidR="00590CA8">
              <w:t xml:space="preserve"> with </w:t>
            </w:r>
            <w:r w:rsidR="00590CA8" w:rsidRPr="003E5F68">
              <w:t>CSC-3</w:t>
            </w:r>
            <w:r w:rsidR="00590CA8">
              <w:t xml:space="preserve"> &amp; </w:t>
            </w:r>
            <w:r w:rsidR="00590CA8" w:rsidRPr="003E5F68">
              <w:t>CSC-</w:t>
            </w:r>
            <w:r w:rsidR="00590CA8">
              <w:t>5</w:t>
            </w:r>
          </w:p>
        </w:tc>
      </w:tr>
      <w:tr w:rsidR="000A2693" w14:paraId="466628D0" w14:textId="77777777" w:rsidTr="00564A8C">
        <w:tc>
          <w:tcPr>
            <w:tcW w:w="2694" w:type="dxa"/>
            <w:gridSpan w:val="2"/>
          </w:tcPr>
          <w:p w14:paraId="69C9154E" w14:textId="77777777" w:rsidR="000A2693" w:rsidRDefault="000A2693" w:rsidP="00564A8C">
            <w:pPr>
              <w:pStyle w:val="CRCoverPage"/>
              <w:spacing w:after="0"/>
              <w:rPr>
                <w:b/>
                <w:i/>
                <w:noProof/>
                <w:sz w:val="8"/>
                <w:szCs w:val="8"/>
              </w:rPr>
            </w:pPr>
          </w:p>
        </w:tc>
        <w:tc>
          <w:tcPr>
            <w:tcW w:w="6946" w:type="dxa"/>
            <w:gridSpan w:val="9"/>
          </w:tcPr>
          <w:p w14:paraId="62432EC5" w14:textId="77777777" w:rsidR="000A2693" w:rsidRDefault="000A2693" w:rsidP="00564A8C">
            <w:pPr>
              <w:pStyle w:val="CRCoverPage"/>
              <w:spacing w:after="0"/>
              <w:rPr>
                <w:noProof/>
                <w:sz w:val="8"/>
                <w:szCs w:val="8"/>
              </w:rPr>
            </w:pPr>
          </w:p>
        </w:tc>
      </w:tr>
      <w:tr w:rsidR="000A2693" w14:paraId="51D20B26" w14:textId="77777777" w:rsidTr="00564A8C">
        <w:tc>
          <w:tcPr>
            <w:tcW w:w="2694" w:type="dxa"/>
            <w:gridSpan w:val="2"/>
            <w:tcBorders>
              <w:top w:val="single" w:sz="4" w:space="0" w:color="auto"/>
              <w:left w:val="single" w:sz="4" w:space="0" w:color="auto"/>
            </w:tcBorders>
          </w:tcPr>
          <w:p w14:paraId="583886F5" w14:textId="77777777" w:rsidR="000A2693" w:rsidRDefault="000A2693" w:rsidP="00564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5479F73E" w:rsidR="000A2693" w:rsidRDefault="00BE33E9" w:rsidP="00564A8C">
            <w:pPr>
              <w:pStyle w:val="CRCoverPage"/>
              <w:spacing w:after="0"/>
              <w:ind w:left="100"/>
              <w:rPr>
                <w:noProof/>
              </w:rPr>
            </w:pPr>
            <w:r w:rsidRPr="003E5F68">
              <w:t>7.5.2.</w:t>
            </w:r>
            <w:r>
              <w:rPr>
                <w:rFonts w:hint="eastAsia"/>
                <w:lang w:eastAsia="zh-CN"/>
              </w:rPr>
              <w:t>4</w:t>
            </w:r>
            <w:r>
              <w:rPr>
                <w:lang w:eastAsia="zh-CN"/>
              </w:rPr>
              <w:t xml:space="preserve">, </w:t>
            </w:r>
            <w:r w:rsidRPr="003E5F68">
              <w:t>7.5.2.</w:t>
            </w:r>
            <w:r>
              <w:rPr>
                <w:rFonts w:hint="eastAsia"/>
                <w:lang w:eastAsia="zh-CN"/>
              </w:rPr>
              <w:t>6</w:t>
            </w:r>
            <w:r>
              <w:rPr>
                <w:lang w:eastAsia="zh-CN"/>
              </w:rPr>
              <w:t xml:space="preserve">, </w:t>
            </w:r>
            <w:r w:rsidR="006A11FF" w:rsidRPr="003E5F68">
              <w:t>7.5.2.</w:t>
            </w:r>
            <w:r w:rsidR="006A11FF">
              <w:rPr>
                <w:lang w:eastAsia="zh-CN"/>
              </w:rPr>
              <w:t xml:space="preserve">7, </w:t>
            </w:r>
            <w:r w:rsidR="006A11FF" w:rsidRPr="001B77C6">
              <w:t>7.5.2.</w:t>
            </w:r>
            <w:r w:rsidR="006A11FF">
              <w:t xml:space="preserve">20 &amp; </w:t>
            </w:r>
            <w:r w:rsidR="006A11FF" w:rsidRPr="001B77C6">
              <w:t>7.5.2.</w:t>
            </w:r>
            <w:r w:rsidR="006A11FF">
              <w:t>21</w:t>
            </w:r>
          </w:p>
        </w:tc>
      </w:tr>
      <w:tr w:rsidR="000A2693" w14:paraId="0236076A" w14:textId="77777777" w:rsidTr="00564A8C">
        <w:tc>
          <w:tcPr>
            <w:tcW w:w="2694" w:type="dxa"/>
            <w:gridSpan w:val="2"/>
            <w:tcBorders>
              <w:left w:val="single" w:sz="4" w:space="0" w:color="auto"/>
            </w:tcBorders>
          </w:tcPr>
          <w:p w14:paraId="0202852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564A8C">
            <w:pPr>
              <w:pStyle w:val="CRCoverPage"/>
              <w:spacing w:after="0"/>
              <w:rPr>
                <w:noProof/>
                <w:sz w:val="8"/>
                <w:szCs w:val="8"/>
              </w:rPr>
            </w:pPr>
          </w:p>
        </w:tc>
      </w:tr>
      <w:tr w:rsidR="000A2693" w14:paraId="59A5117A" w14:textId="77777777" w:rsidTr="00564A8C">
        <w:tc>
          <w:tcPr>
            <w:tcW w:w="2694" w:type="dxa"/>
            <w:gridSpan w:val="2"/>
            <w:tcBorders>
              <w:left w:val="single" w:sz="4" w:space="0" w:color="auto"/>
            </w:tcBorders>
          </w:tcPr>
          <w:p w14:paraId="6DC71105" w14:textId="77777777" w:rsidR="000A2693" w:rsidRDefault="000A2693" w:rsidP="00564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564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564A8C">
            <w:pPr>
              <w:pStyle w:val="CRCoverPage"/>
              <w:spacing w:after="0"/>
              <w:jc w:val="center"/>
              <w:rPr>
                <w:b/>
                <w:caps/>
                <w:noProof/>
              </w:rPr>
            </w:pPr>
            <w:r>
              <w:rPr>
                <w:b/>
                <w:caps/>
                <w:noProof/>
              </w:rPr>
              <w:t>N</w:t>
            </w:r>
          </w:p>
        </w:tc>
        <w:tc>
          <w:tcPr>
            <w:tcW w:w="2977" w:type="dxa"/>
            <w:gridSpan w:val="4"/>
          </w:tcPr>
          <w:p w14:paraId="517D7DA1" w14:textId="77777777" w:rsidR="000A2693" w:rsidRDefault="000A2693" w:rsidP="00564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564A8C">
            <w:pPr>
              <w:pStyle w:val="CRCoverPage"/>
              <w:spacing w:after="0"/>
              <w:ind w:left="99"/>
              <w:rPr>
                <w:noProof/>
              </w:rPr>
            </w:pPr>
          </w:p>
        </w:tc>
      </w:tr>
      <w:tr w:rsidR="000A2693" w14:paraId="4619D938" w14:textId="77777777" w:rsidTr="00564A8C">
        <w:tc>
          <w:tcPr>
            <w:tcW w:w="2694" w:type="dxa"/>
            <w:gridSpan w:val="2"/>
            <w:tcBorders>
              <w:left w:val="single" w:sz="4" w:space="0" w:color="auto"/>
            </w:tcBorders>
          </w:tcPr>
          <w:p w14:paraId="2C9C663D" w14:textId="77777777" w:rsidR="000A2693" w:rsidRDefault="000A2693" w:rsidP="00564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564A8C">
            <w:pPr>
              <w:pStyle w:val="CRCoverPage"/>
              <w:spacing w:after="0"/>
              <w:jc w:val="center"/>
              <w:rPr>
                <w:b/>
                <w:caps/>
                <w:noProof/>
              </w:rPr>
            </w:pPr>
            <w:r>
              <w:rPr>
                <w:b/>
                <w:caps/>
                <w:noProof/>
              </w:rPr>
              <w:t>x</w:t>
            </w:r>
          </w:p>
        </w:tc>
        <w:tc>
          <w:tcPr>
            <w:tcW w:w="2977" w:type="dxa"/>
            <w:gridSpan w:val="4"/>
          </w:tcPr>
          <w:p w14:paraId="75AE4DDA" w14:textId="77777777" w:rsidR="000A2693" w:rsidRDefault="000A2693" w:rsidP="00564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564A8C">
            <w:pPr>
              <w:pStyle w:val="CRCoverPage"/>
              <w:spacing w:after="0"/>
              <w:ind w:left="99"/>
              <w:rPr>
                <w:noProof/>
              </w:rPr>
            </w:pPr>
            <w:r>
              <w:rPr>
                <w:noProof/>
              </w:rPr>
              <w:t xml:space="preserve">TS/TR ... CR ... </w:t>
            </w:r>
          </w:p>
        </w:tc>
      </w:tr>
      <w:tr w:rsidR="000A2693" w14:paraId="5D295526" w14:textId="77777777" w:rsidTr="00564A8C">
        <w:tc>
          <w:tcPr>
            <w:tcW w:w="2694" w:type="dxa"/>
            <w:gridSpan w:val="2"/>
            <w:tcBorders>
              <w:left w:val="single" w:sz="4" w:space="0" w:color="auto"/>
            </w:tcBorders>
          </w:tcPr>
          <w:p w14:paraId="68AF22B1" w14:textId="77777777" w:rsidR="000A2693" w:rsidRDefault="000A2693" w:rsidP="00564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564A8C">
            <w:pPr>
              <w:pStyle w:val="CRCoverPage"/>
              <w:spacing w:after="0"/>
              <w:jc w:val="center"/>
              <w:rPr>
                <w:b/>
                <w:caps/>
                <w:noProof/>
              </w:rPr>
            </w:pPr>
            <w:r>
              <w:rPr>
                <w:b/>
                <w:caps/>
                <w:noProof/>
              </w:rPr>
              <w:t>x</w:t>
            </w:r>
          </w:p>
        </w:tc>
        <w:tc>
          <w:tcPr>
            <w:tcW w:w="2977" w:type="dxa"/>
            <w:gridSpan w:val="4"/>
          </w:tcPr>
          <w:p w14:paraId="57072D7D" w14:textId="77777777" w:rsidR="000A2693" w:rsidRDefault="000A2693" w:rsidP="00564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564A8C">
            <w:pPr>
              <w:pStyle w:val="CRCoverPage"/>
              <w:spacing w:after="0"/>
              <w:ind w:left="99"/>
              <w:rPr>
                <w:noProof/>
              </w:rPr>
            </w:pPr>
            <w:r>
              <w:rPr>
                <w:noProof/>
              </w:rPr>
              <w:t xml:space="preserve">TS/TR ... CR ... </w:t>
            </w:r>
          </w:p>
        </w:tc>
      </w:tr>
      <w:tr w:rsidR="000A2693" w14:paraId="55D8A6D1" w14:textId="77777777" w:rsidTr="00564A8C">
        <w:tc>
          <w:tcPr>
            <w:tcW w:w="2694" w:type="dxa"/>
            <w:gridSpan w:val="2"/>
            <w:tcBorders>
              <w:left w:val="single" w:sz="4" w:space="0" w:color="auto"/>
            </w:tcBorders>
          </w:tcPr>
          <w:p w14:paraId="15B477D0" w14:textId="77777777" w:rsidR="000A2693" w:rsidRDefault="000A2693" w:rsidP="00564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564A8C">
            <w:pPr>
              <w:pStyle w:val="CRCoverPage"/>
              <w:spacing w:after="0"/>
              <w:jc w:val="center"/>
              <w:rPr>
                <w:b/>
                <w:caps/>
                <w:noProof/>
              </w:rPr>
            </w:pPr>
            <w:r>
              <w:rPr>
                <w:b/>
                <w:caps/>
                <w:noProof/>
              </w:rPr>
              <w:t>x</w:t>
            </w:r>
          </w:p>
        </w:tc>
        <w:tc>
          <w:tcPr>
            <w:tcW w:w="2977" w:type="dxa"/>
            <w:gridSpan w:val="4"/>
          </w:tcPr>
          <w:p w14:paraId="6AFDF108" w14:textId="77777777" w:rsidR="000A2693" w:rsidRDefault="000A2693" w:rsidP="00564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564A8C">
            <w:pPr>
              <w:pStyle w:val="CRCoverPage"/>
              <w:spacing w:after="0"/>
              <w:ind w:left="99"/>
              <w:rPr>
                <w:noProof/>
              </w:rPr>
            </w:pPr>
            <w:r>
              <w:rPr>
                <w:noProof/>
              </w:rPr>
              <w:t xml:space="preserve">TS/TR ... CR ... </w:t>
            </w:r>
          </w:p>
        </w:tc>
      </w:tr>
      <w:tr w:rsidR="000A2693" w14:paraId="3E9D1025" w14:textId="77777777" w:rsidTr="00564A8C">
        <w:tc>
          <w:tcPr>
            <w:tcW w:w="2694" w:type="dxa"/>
            <w:gridSpan w:val="2"/>
            <w:tcBorders>
              <w:left w:val="single" w:sz="4" w:space="0" w:color="auto"/>
            </w:tcBorders>
          </w:tcPr>
          <w:p w14:paraId="73848B5F" w14:textId="77777777" w:rsidR="000A2693" w:rsidRDefault="000A2693" w:rsidP="00564A8C">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564A8C">
            <w:pPr>
              <w:pStyle w:val="CRCoverPage"/>
              <w:spacing w:after="0"/>
              <w:rPr>
                <w:noProof/>
              </w:rPr>
            </w:pPr>
          </w:p>
        </w:tc>
      </w:tr>
      <w:tr w:rsidR="000A2693" w14:paraId="18D05AAD" w14:textId="77777777" w:rsidTr="00564A8C">
        <w:tc>
          <w:tcPr>
            <w:tcW w:w="2694" w:type="dxa"/>
            <w:gridSpan w:val="2"/>
            <w:tcBorders>
              <w:left w:val="single" w:sz="4" w:space="0" w:color="auto"/>
              <w:bottom w:val="single" w:sz="4" w:space="0" w:color="auto"/>
            </w:tcBorders>
          </w:tcPr>
          <w:p w14:paraId="2A813BF3" w14:textId="77777777" w:rsidR="000A2693" w:rsidRDefault="000A2693" w:rsidP="00564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564A8C">
            <w:pPr>
              <w:pStyle w:val="CRCoverPage"/>
              <w:spacing w:after="0"/>
              <w:ind w:left="100"/>
              <w:rPr>
                <w:noProof/>
              </w:rPr>
            </w:pPr>
          </w:p>
        </w:tc>
      </w:tr>
      <w:tr w:rsidR="000A2693" w:rsidRPr="008863B9" w14:paraId="44986B56" w14:textId="77777777" w:rsidTr="00564A8C">
        <w:tc>
          <w:tcPr>
            <w:tcW w:w="2694" w:type="dxa"/>
            <w:gridSpan w:val="2"/>
            <w:tcBorders>
              <w:top w:val="single" w:sz="4" w:space="0" w:color="auto"/>
              <w:bottom w:val="single" w:sz="4" w:space="0" w:color="auto"/>
            </w:tcBorders>
          </w:tcPr>
          <w:p w14:paraId="0C33680E" w14:textId="77777777" w:rsidR="000A2693" w:rsidRPr="008863B9" w:rsidRDefault="000A2693" w:rsidP="00564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564A8C">
            <w:pPr>
              <w:pStyle w:val="CRCoverPage"/>
              <w:spacing w:after="0"/>
              <w:ind w:left="100"/>
              <w:rPr>
                <w:noProof/>
                <w:sz w:val="8"/>
                <w:szCs w:val="8"/>
              </w:rPr>
            </w:pPr>
          </w:p>
        </w:tc>
      </w:tr>
      <w:tr w:rsidR="000A2693" w14:paraId="6495EAB6" w14:textId="77777777" w:rsidTr="00564A8C">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564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3BAE5" w14:textId="77777777" w:rsidR="00637701" w:rsidRDefault="00637701" w:rsidP="00637701">
            <w:pPr>
              <w:pStyle w:val="CRCoverPage"/>
              <w:spacing w:after="0"/>
              <w:ind w:left="100"/>
              <w:rPr>
                <w:noProof/>
              </w:rPr>
            </w:pPr>
            <w:r>
              <w:rPr>
                <w:noProof/>
              </w:rPr>
              <w:t>Rev1:</w:t>
            </w:r>
          </w:p>
          <w:p w14:paraId="76267AE3" w14:textId="25E43DD5" w:rsidR="00637701" w:rsidRDefault="00637701" w:rsidP="00637701">
            <w:pPr>
              <w:pStyle w:val="CRCoverPage"/>
              <w:numPr>
                <w:ilvl w:val="0"/>
                <w:numId w:val="1"/>
              </w:numPr>
              <w:spacing w:after="0"/>
              <w:rPr>
                <w:noProof/>
              </w:rPr>
            </w:pPr>
            <w:r>
              <w:rPr>
                <w:noProof/>
              </w:rPr>
              <w:lastRenderedPageBreak/>
              <w:t>Proposal to remove the SIP-3 reference point is reverted back and provided additional clarification on when to use SIP-3 reference point.</w:t>
            </w:r>
          </w:p>
          <w:p w14:paraId="4024DFC2" w14:textId="1CFB0B4D" w:rsidR="007C03EF" w:rsidRDefault="007C03EF" w:rsidP="00637701">
            <w:pPr>
              <w:pStyle w:val="CRCoverPage"/>
              <w:numPr>
                <w:ilvl w:val="0"/>
                <w:numId w:val="1"/>
              </w:numPr>
              <w:spacing w:after="0"/>
              <w:rPr>
                <w:noProof/>
              </w:rPr>
            </w:pPr>
            <w:r w:rsidRPr="003E5F68">
              <w:t>7.5.2.</w:t>
            </w:r>
            <w:r>
              <w:rPr>
                <w:rFonts w:hint="eastAsia"/>
                <w:lang w:eastAsia="zh-CN"/>
              </w:rPr>
              <w:t>4</w:t>
            </w:r>
            <w:r>
              <w:rPr>
                <w:lang w:eastAsia="zh-CN"/>
              </w:rPr>
              <w:t xml:space="preserve">, </w:t>
            </w:r>
            <w:r w:rsidRPr="003E5F68">
              <w:t>7.5.2.</w:t>
            </w:r>
            <w:r>
              <w:rPr>
                <w:rFonts w:hint="eastAsia"/>
                <w:lang w:eastAsia="zh-CN"/>
              </w:rPr>
              <w:t>6</w:t>
            </w:r>
            <w:r>
              <w:rPr>
                <w:lang w:eastAsia="zh-CN"/>
              </w:rPr>
              <w:t xml:space="preserve"> - </w:t>
            </w:r>
            <w:r>
              <w:rPr>
                <w:noProof/>
              </w:rPr>
              <w:t xml:space="preserve">Included SIP-3 reference point </w:t>
            </w:r>
            <w:r>
              <w:rPr>
                <w:noProof/>
              </w:rPr>
              <w:t>and provided additional clarification on when to use SIP-3 reference point.</w:t>
            </w:r>
          </w:p>
          <w:p w14:paraId="7A6DE277" w14:textId="2C7A9803" w:rsidR="000A2693" w:rsidRDefault="00637701" w:rsidP="00637701">
            <w:pPr>
              <w:pStyle w:val="CRCoverPage"/>
              <w:numPr>
                <w:ilvl w:val="0"/>
                <w:numId w:val="1"/>
              </w:numPr>
              <w:spacing w:after="0"/>
              <w:rPr>
                <w:noProof/>
              </w:rPr>
            </w:pPr>
            <w:r>
              <w:rPr>
                <w:noProof/>
              </w:rPr>
              <w:t>Cover page updated accordingly.</w:t>
            </w: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2"/>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296FA8A1" w14:textId="77777777" w:rsidR="006B165E" w:rsidRPr="003E5F68" w:rsidRDefault="006B165E" w:rsidP="006B165E">
      <w:pPr>
        <w:pStyle w:val="Heading4"/>
      </w:pPr>
      <w:bookmarkStart w:id="1" w:name="_Toc433209610"/>
      <w:bookmarkStart w:id="2" w:name="_Toc453260116"/>
      <w:bookmarkStart w:id="3" w:name="_Toc453261003"/>
      <w:bookmarkStart w:id="4" w:name="_Toc453279740"/>
      <w:bookmarkStart w:id="5" w:name="_Toc459375078"/>
      <w:bookmarkStart w:id="6" w:name="_Toc468105314"/>
      <w:bookmarkStart w:id="7" w:name="_Toc468110409"/>
      <w:bookmarkStart w:id="8" w:name="_Toc106018815"/>
      <w:bookmarkStart w:id="9" w:name="_Toc424654409"/>
      <w:bookmarkStart w:id="10" w:name="_Toc428365002"/>
      <w:bookmarkStart w:id="11" w:name="_Toc433209606"/>
      <w:bookmarkStart w:id="12" w:name="_Toc453260112"/>
      <w:bookmarkStart w:id="13" w:name="_Toc453260999"/>
      <w:bookmarkStart w:id="14" w:name="_Toc453279736"/>
      <w:bookmarkStart w:id="15" w:name="_Toc459375074"/>
      <w:bookmarkStart w:id="16" w:name="_Toc468105311"/>
      <w:bookmarkStart w:id="17" w:name="_Toc468110406"/>
      <w:bookmarkStart w:id="18" w:name="_Toc106018812"/>
      <w:r w:rsidRPr="003E5F68">
        <w:t>7.5.2.</w:t>
      </w:r>
      <w:r>
        <w:rPr>
          <w:rFonts w:hint="eastAsia"/>
          <w:lang w:eastAsia="zh-CN"/>
        </w:rPr>
        <w:t>4</w:t>
      </w:r>
      <w:r w:rsidRPr="003E5F68">
        <w:tab/>
        <w:t xml:space="preserve">Reference point CSC-3 (between the </w:t>
      </w:r>
      <w:r>
        <w:rPr>
          <w:rFonts w:hint="eastAsia"/>
          <w:lang w:eastAsia="zh-CN"/>
        </w:rPr>
        <w:t xml:space="preserve">MC </w:t>
      </w:r>
      <w:proofErr w:type="gramStart"/>
      <w:r>
        <w:rPr>
          <w:rFonts w:hint="eastAsia"/>
          <w:lang w:eastAsia="zh-CN"/>
        </w:rPr>
        <w:t>service</w:t>
      </w:r>
      <w:proofErr w:type="gramEnd"/>
      <w:r w:rsidRPr="003E5F68">
        <w:t xml:space="preserve"> server and the group management server)</w:t>
      </w:r>
      <w:bookmarkEnd w:id="9"/>
      <w:bookmarkEnd w:id="10"/>
      <w:bookmarkEnd w:id="11"/>
      <w:bookmarkEnd w:id="12"/>
      <w:bookmarkEnd w:id="13"/>
      <w:bookmarkEnd w:id="14"/>
      <w:bookmarkEnd w:id="15"/>
      <w:bookmarkEnd w:id="16"/>
      <w:bookmarkEnd w:id="17"/>
      <w:bookmarkEnd w:id="18"/>
    </w:p>
    <w:p w14:paraId="3BA4E75B" w14:textId="1BBD4909" w:rsidR="006B165E" w:rsidRPr="003E5F68" w:rsidRDefault="006B165E" w:rsidP="006B165E">
      <w:r w:rsidRPr="003E5F68">
        <w:t xml:space="preserve">The CSC-3 reference point, which exists between the </w:t>
      </w:r>
      <w:r>
        <w:rPr>
          <w:rFonts w:hint="eastAsia"/>
          <w:lang w:eastAsia="zh-CN"/>
        </w:rPr>
        <w:t xml:space="preserve">MC </w:t>
      </w:r>
      <w:proofErr w:type="gramStart"/>
      <w:r>
        <w:rPr>
          <w:rFonts w:hint="eastAsia"/>
          <w:lang w:eastAsia="zh-CN"/>
        </w:rPr>
        <w:t>service</w:t>
      </w:r>
      <w:proofErr w:type="gramEnd"/>
      <w:r w:rsidRPr="003E5F68">
        <w:t xml:space="preserve"> server and the group management server, provides for the </w:t>
      </w:r>
      <w:r>
        <w:rPr>
          <w:rFonts w:hint="eastAsia"/>
          <w:lang w:eastAsia="zh-CN"/>
        </w:rPr>
        <w:t>MC service</w:t>
      </w:r>
      <w:r w:rsidRPr="003E5F68">
        <w:t xml:space="preserve"> server to obtain group information</w:t>
      </w:r>
      <w:r>
        <w:rPr>
          <w:rFonts w:hint="eastAsia"/>
          <w:lang w:eastAsia="zh-CN"/>
        </w:rPr>
        <w:t xml:space="preserve"> corresponding to the MC service</w:t>
      </w:r>
      <w:r w:rsidRPr="003E5F68">
        <w:t xml:space="preserve">. The CSC-3 reference point shall use HTTP-1 and HTTP-2 reference points for transport and routing of non-subscription/notification related signalling. The CSC-3 reference point shall use SIP-2 </w:t>
      </w:r>
      <w:ins w:id="19" w:author="Kiran_Samsung_#50-e_R2" w:date="2022-08-29T13:12:00Z">
        <w:r w:rsidR="00EB5681">
          <w:t xml:space="preserve">and SIP-3 </w:t>
        </w:r>
      </w:ins>
      <w:r w:rsidRPr="003E5F68">
        <w:t>reference point</w:t>
      </w:r>
      <w:ins w:id="20" w:author="Kiran_Samsung_#50-e_R2" w:date="2022-08-29T13:12:00Z">
        <w:r w:rsidR="00EB5681">
          <w:t>s</w:t>
        </w:r>
      </w:ins>
      <w:r w:rsidRPr="003E5F68">
        <w:t xml:space="preserve"> for transport and routing of subscription/notification related signalling.</w:t>
      </w:r>
      <w:ins w:id="21" w:author="Kiran_Samsung_#50-e_R2" w:date="2022-08-29T13:16:00Z">
        <w:r w:rsidR="008F3C5D" w:rsidRPr="008F3C5D">
          <w:t xml:space="preserve"> </w:t>
        </w:r>
        <w:r w:rsidR="008F3C5D">
          <w:t xml:space="preserve">The SIP-3 reference point is used when a </w:t>
        </w:r>
      </w:ins>
      <w:ins w:id="22" w:author="Kiran_Samsung_#50-e_R2" w:date="2022-08-29T13:17:00Z">
        <w:r w:rsidR="008F3C5D">
          <w:rPr>
            <w:rFonts w:hint="eastAsia"/>
            <w:lang w:eastAsia="zh-CN"/>
          </w:rPr>
          <w:t xml:space="preserve">MC </w:t>
        </w:r>
        <w:proofErr w:type="gramStart"/>
        <w:r w:rsidR="008F3C5D">
          <w:rPr>
            <w:rFonts w:hint="eastAsia"/>
            <w:lang w:eastAsia="zh-CN"/>
          </w:rPr>
          <w:t>service</w:t>
        </w:r>
        <w:proofErr w:type="gramEnd"/>
        <w:r w:rsidR="008F3C5D" w:rsidRPr="003E5F68">
          <w:t xml:space="preserve"> server and the group management server</w:t>
        </w:r>
      </w:ins>
      <w:ins w:id="23" w:author="Kiran_Samsung_#50-e_R2" w:date="2022-08-29T13:16:00Z">
        <w:r w:rsidR="008F3C5D">
          <w:t>, are</w:t>
        </w:r>
        <w:r w:rsidR="008F3C5D" w:rsidRPr="00600B96">
          <w:t xml:space="preserve"> served by different SIP core</w:t>
        </w:r>
        <w:r w:rsidR="008F3C5D">
          <w:t>s.</w:t>
        </w:r>
      </w:ins>
    </w:p>
    <w:p w14:paraId="4AC27C30" w14:textId="77777777" w:rsidR="006B165E" w:rsidRPr="009B6C86" w:rsidRDefault="006B165E" w:rsidP="006B16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9F9316" w14:textId="77777777" w:rsidR="006B165E" w:rsidRPr="003E5F68" w:rsidRDefault="006B165E" w:rsidP="006B165E">
      <w:pPr>
        <w:pStyle w:val="Heading4"/>
      </w:pPr>
      <w:bookmarkStart w:id="24" w:name="_Toc433209608"/>
      <w:bookmarkStart w:id="25" w:name="_Toc453260114"/>
      <w:bookmarkStart w:id="26" w:name="_Toc453261001"/>
      <w:bookmarkStart w:id="27" w:name="_Toc453279738"/>
      <w:bookmarkStart w:id="28" w:name="_Toc459375076"/>
      <w:bookmarkStart w:id="29" w:name="_Toc468105313"/>
      <w:bookmarkStart w:id="30" w:name="_Toc468110408"/>
      <w:bookmarkStart w:id="31" w:name="_Toc106018814"/>
      <w:r w:rsidRPr="003E5F68">
        <w:t>7.5.2.</w:t>
      </w:r>
      <w:r>
        <w:rPr>
          <w:rFonts w:hint="eastAsia"/>
          <w:lang w:eastAsia="zh-CN"/>
        </w:rPr>
        <w:t>6</w:t>
      </w:r>
      <w:r w:rsidRPr="003E5F68">
        <w:tab/>
        <w:t xml:space="preserve">Reference point CSC-5 (between the </w:t>
      </w:r>
      <w:r>
        <w:rPr>
          <w:rFonts w:hint="eastAsia"/>
          <w:lang w:eastAsia="zh-CN"/>
        </w:rPr>
        <w:t xml:space="preserve">MC </w:t>
      </w:r>
      <w:proofErr w:type="gramStart"/>
      <w:r>
        <w:rPr>
          <w:rFonts w:hint="eastAsia"/>
          <w:lang w:eastAsia="zh-CN"/>
        </w:rPr>
        <w:t>service</w:t>
      </w:r>
      <w:proofErr w:type="gramEnd"/>
      <w:r w:rsidRPr="003E5F68">
        <w:t xml:space="preserve"> server and the configuration management server)</w:t>
      </w:r>
      <w:bookmarkEnd w:id="24"/>
      <w:bookmarkEnd w:id="25"/>
      <w:bookmarkEnd w:id="26"/>
      <w:bookmarkEnd w:id="27"/>
      <w:bookmarkEnd w:id="28"/>
      <w:bookmarkEnd w:id="29"/>
      <w:bookmarkEnd w:id="30"/>
      <w:bookmarkEnd w:id="31"/>
    </w:p>
    <w:p w14:paraId="60DA5CA7" w14:textId="70FA8C73" w:rsidR="006B165E" w:rsidRPr="003E5F68" w:rsidRDefault="006B165E" w:rsidP="006B165E">
      <w:r w:rsidRPr="003E5F68">
        <w:t xml:space="preserve">The CSC-5 reference point, which exists between the </w:t>
      </w:r>
      <w:r>
        <w:rPr>
          <w:rFonts w:hint="eastAsia"/>
          <w:lang w:eastAsia="zh-CN"/>
        </w:rPr>
        <w:t xml:space="preserve">MC </w:t>
      </w:r>
      <w:proofErr w:type="gramStart"/>
      <w:r>
        <w:rPr>
          <w:rFonts w:hint="eastAsia"/>
          <w:lang w:eastAsia="zh-CN"/>
        </w:rPr>
        <w:t>service</w:t>
      </w:r>
      <w:proofErr w:type="gramEnd"/>
      <w:r w:rsidRPr="003E5F68">
        <w:t xml:space="preserve"> server and the configuration management server, provides for the </w:t>
      </w:r>
      <w:r>
        <w:rPr>
          <w:rFonts w:hint="eastAsia"/>
          <w:lang w:eastAsia="zh-CN"/>
        </w:rPr>
        <w:t>MC service</w:t>
      </w:r>
      <w:r w:rsidRPr="003E5F68">
        <w:t xml:space="preserve"> server to obtain non-group </w:t>
      </w:r>
      <w:r>
        <w:rPr>
          <w:rFonts w:hint="eastAsia"/>
          <w:lang w:eastAsia="zh-CN"/>
        </w:rPr>
        <w:t>MC</w:t>
      </w:r>
      <w:r w:rsidRPr="003E5F68">
        <w:t xml:space="preserve"> service related information (e.g. policy information).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ins w:id="32" w:author="Kiran_Samsung_#50-e_R2" w:date="2022-08-29T13:13:00Z">
        <w:r w:rsidR="00EB5681">
          <w:t xml:space="preserve">and SIP-3 </w:t>
        </w:r>
      </w:ins>
      <w:r w:rsidRPr="003E5F68">
        <w:t>reference point</w:t>
      </w:r>
      <w:ins w:id="33" w:author="Kiran_Samsung_#50-e_R2" w:date="2022-08-29T13:13:00Z">
        <w:r w:rsidR="00EB5681">
          <w:t>s</w:t>
        </w:r>
      </w:ins>
      <w:r w:rsidRPr="003E5F68">
        <w:t xml:space="preserve"> for transport and routing of subscription/notification related signalling.</w:t>
      </w:r>
      <w:ins w:id="34" w:author="Kiran_Samsung_#50-e_R2" w:date="2022-08-29T13:16:00Z">
        <w:r w:rsidR="008F3C5D">
          <w:t xml:space="preserve"> </w:t>
        </w:r>
        <w:r w:rsidR="008F3C5D">
          <w:t xml:space="preserve">The SIP-3 reference point is used when a </w:t>
        </w:r>
        <w:r w:rsidR="008F3C5D">
          <w:rPr>
            <w:rFonts w:hint="eastAsia"/>
            <w:lang w:eastAsia="zh-CN"/>
          </w:rPr>
          <w:t xml:space="preserve">MC </w:t>
        </w:r>
        <w:proofErr w:type="gramStart"/>
        <w:r w:rsidR="008F3C5D">
          <w:rPr>
            <w:rFonts w:hint="eastAsia"/>
            <w:lang w:eastAsia="zh-CN"/>
          </w:rPr>
          <w:t>service</w:t>
        </w:r>
        <w:proofErr w:type="gramEnd"/>
        <w:r w:rsidR="008F3C5D" w:rsidRPr="003E5F68">
          <w:t xml:space="preserve"> server and the configuration management server</w:t>
        </w:r>
        <w:r w:rsidR="008F3C5D">
          <w:t>, are</w:t>
        </w:r>
        <w:r w:rsidR="008F3C5D" w:rsidRPr="00600B96">
          <w:t xml:space="preserve"> served by different SIP core</w:t>
        </w:r>
        <w:r w:rsidR="008F3C5D">
          <w:t>s.</w:t>
        </w:r>
      </w:ins>
    </w:p>
    <w:p w14:paraId="6358F408" w14:textId="77777777" w:rsidR="006B165E" w:rsidRPr="009B6C86" w:rsidRDefault="006B165E" w:rsidP="006B16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4A28D05" w14:textId="214A4AD9" w:rsidR="00270F47" w:rsidRPr="003E5F68" w:rsidRDefault="00270F47" w:rsidP="00270F47">
      <w:pPr>
        <w:pStyle w:val="Heading4"/>
      </w:pPr>
      <w:r w:rsidRPr="003E5F68">
        <w:t>7.5.2.</w:t>
      </w:r>
      <w:r>
        <w:rPr>
          <w:lang w:eastAsia="zh-CN"/>
        </w:rPr>
        <w:t>7</w:t>
      </w:r>
      <w:r w:rsidRPr="003E5F68">
        <w:tab/>
        <w:t>Reference point CSC-7 (between the group management servers)</w:t>
      </w:r>
      <w:bookmarkEnd w:id="1"/>
      <w:bookmarkEnd w:id="2"/>
      <w:bookmarkEnd w:id="3"/>
      <w:bookmarkEnd w:id="4"/>
      <w:bookmarkEnd w:id="5"/>
      <w:bookmarkEnd w:id="6"/>
      <w:bookmarkEnd w:id="7"/>
      <w:bookmarkEnd w:id="8"/>
    </w:p>
    <w:p w14:paraId="27225B00" w14:textId="1000F374" w:rsidR="00FE4384" w:rsidRDefault="00270F47">
      <w:r w:rsidRPr="003E5F68">
        <w:t xml:space="preserve">The CSC-7 reference point, which exists between group management servers, allows group management servers to handle group management related signalling in </w:t>
      </w:r>
      <w:r>
        <w:t>the same security domain</w:t>
      </w:r>
      <w:r w:rsidRPr="003E5F68">
        <w:t xml:space="preserve">. The CSC-7 reference point shall use the HTTP-1, HTTP-2 and HTTP-3 reference points for transport and routing of non-subscription/notification related signalling. The CSC-7 reference point shall use SIP-2 </w:t>
      </w:r>
      <w:r w:rsidRPr="003E5F68">
        <w:t xml:space="preserve">and SIP-3 </w:t>
      </w:r>
      <w:r w:rsidRPr="003E5F68">
        <w:t>reference point</w:t>
      </w:r>
      <w:r w:rsidRPr="003E5F68">
        <w:t>s</w:t>
      </w:r>
      <w:r w:rsidRPr="003E5F68">
        <w:t xml:space="preserve"> for transport and routing of subscription/notification related signalling.</w:t>
      </w:r>
      <w:ins w:id="35" w:author="Kiran_Samsung_#50-e_R2" w:date="2022-08-29T13:13:00Z">
        <w:r w:rsidR="00EB5681" w:rsidRPr="00EB5681">
          <w:t xml:space="preserve"> </w:t>
        </w:r>
        <w:r w:rsidR="00EB5681">
          <w:t xml:space="preserve">The SIP-3 reference point is used when a pair of </w:t>
        </w:r>
        <w:r w:rsidR="00EB5681" w:rsidRPr="003E5F68">
          <w:t>group management servers</w:t>
        </w:r>
        <w:r w:rsidR="00EB5681">
          <w:t>, are</w:t>
        </w:r>
        <w:r w:rsidR="00EB5681" w:rsidRPr="00600B96">
          <w:t xml:space="preserve"> served by different SIP core</w:t>
        </w:r>
        <w:r w:rsidR="00EB5681">
          <w:t>s.</w:t>
        </w:r>
      </w:ins>
    </w:p>
    <w:p w14:paraId="49CD5C2D" w14:textId="3D259B77" w:rsidR="00270F47" w:rsidRPr="009B6C86" w:rsidRDefault="00270F47" w:rsidP="00270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40B8CDA" w14:textId="77777777" w:rsidR="00C402CA" w:rsidRPr="001B77C6" w:rsidRDefault="00C402CA" w:rsidP="00C402CA">
      <w:pPr>
        <w:pStyle w:val="Heading4"/>
      </w:pPr>
      <w:bookmarkStart w:id="36" w:name="_Toc106018828"/>
      <w:r w:rsidRPr="001B77C6">
        <w:t>7.5.2.</w:t>
      </w:r>
      <w:r>
        <w:t>20</w:t>
      </w:r>
      <w:r w:rsidRPr="001B77C6">
        <w:tab/>
        <w:t>Reference point CSC-</w:t>
      </w:r>
      <w:r>
        <w:t>19</w:t>
      </w:r>
      <w:r w:rsidRPr="001B77C6">
        <w:t xml:space="preserve"> (between </w:t>
      </w:r>
      <w:r>
        <w:t>group</w:t>
      </w:r>
      <w:r w:rsidRPr="001B77C6">
        <w:t xml:space="preserve"> management server</w:t>
      </w:r>
      <w:r>
        <w:t xml:space="preserve"> and MC gateway server</w:t>
      </w:r>
      <w:r w:rsidRPr="001B77C6">
        <w:t>)</w:t>
      </w:r>
      <w:bookmarkEnd w:id="36"/>
    </w:p>
    <w:p w14:paraId="6A273CEB" w14:textId="77777777" w:rsidR="00C402CA" w:rsidRDefault="00C402CA" w:rsidP="00C402CA">
      <w:r w:rsidRPr="003E5F68">
        <w:t>The CSC</w:t>
      </w:r>
      <w:r>
        <w:t>-19</w:t>
      </w:r>
      <w:r w:rsidRPr="003E5F68">
        <w:t xml:space="preserve"> reference point, w</w:t>
      </w:r>
      <w:r>
        <w:t>hich exists between the group</w:t>
      </w:r>
      <w:r w:rsidRPr="003E5F68">
        <w:t xml:space="preserve"> ma</w:t>
      </w:r>
      <w:r>
        <w:t xml:space="preserve">nagement server and MC gateway server is used by the group management server for subscription and notification signalling related to group configuration information that is shared between MC systems to permit interconnection of MC </w:t>
      </w:r>
      <w:proofErr w:type="gramStart"/>
      <w:r>
        <w:t>service</w:t>
      </w:r>
      <w:proofErr w:type="gramEnd"/>
      <w:r>
        <w:t xml:space="preserve"> group calls</w:t>
      </w:r>
      <w:r w:rsidRPr="003E5F68">
        <w:t>.</w:t>
      </w:r>
      <w:r w:rsidRPr="00A253E6">
        <w:t xml:space="preserve"> </w:t>
      </w:r>
    </w:p>
    <w:p w14:paraId="7E58E646" w14:textId="4FF94A78" w:rsidR="00C402CA" w:rsidRDefault="00C402CA" w:rsidP="00C402CA">
      <w:r w:rsidRPr="003E5F68">
        <w:t>The CSC-</w:t>
      </w:r>
      <w:r>
        <w:t>19</w:t>
      </w:r>
      <w:r w:rsidRPr="003E5F68">
        <w:t xml:space="preserve"> reference point </w:t>
      </w:r>
      <w:r>
        <w:t>uses</w:t>
      </w:r>
      <w:r w:rsidRPr="007809B4">
        <w:t xml:space="preserve"> </w:t>
      </w:r>
      <w:r>
        <w:t>the</w:t>
      </w:r>
      <w:r w:rsidRPr="003E5F68">
        <w:t xml:space="preserve"> SIP-2 </w:t>
      </w:r>
      <w:r>
        <w:t xml:space="preserve">and SIP-3 </w:t>
      </w:r>
      <w:r w:rsidRPr="003E5F68">
        <w:t>reference point</w:t>
      </w:r>
      <w:r w:rsidRPr="003E5F68">
        <w:t>s</w:t>
      </w:r>
      <w:r w:rsidRPr="003E5F68">
        <w:t xml:space="preserve"> for transport and routing of subscription/notification related signalling.</w:t>
      </w:r>
      <w:ins w:id="37" w:author="Kiran_Samsung_#50-e_R2" w:date="2022-08-29T13:14:00Z">
        <w:r w:rsidR="00D15342">
          <w:t xml:space="preserve"> The SIP-3 reference point is used when a group</w:t>
        </w:r>
        <w:r w:rsidR="00D15342" w:rsidRPr="001B77C6">
          <w:t xml:space="preserve"> management server</w:t>
        </w:r>
        <w:r w:rsidR="00D15342">
          <w:t xml:space="preserve"> and an MC gateway server, are</w:t>
        </w:r>
        <w:r w:rsidR="00D15342" w:rsidRPr="00600B96">
          <w:t xml:space="preserve"> served by different SIP core</w:t>
        </w:r>
        <w:r w:rsidR="00D15342">
          <w:t>s.</w:t>
        </w:r>
      </w:ins>
    </w:p>
    <w:p w14:paraId="338702A4" w14:textId="77777777" w:rsidR="00C402CA" w:rsidRPr="001B77C6" w:rsidRDefault="00C402CA" w:rsidP="00C402CA">
      <w:pPr>
        <w:pStyle w:val="Heading4"/>
      </w:pPr>
      <w:bookmarkStart w:id="38" w:name="_Toc106018829"/>
      <w:r w:rsidRPr="001B77C6">
        <w:t>7.5.2.</w:t>
      </w:r>
      <w:r>
        <w:t>21</w:t>
      </w:r>
      <w:r w:rsidRPr="001B77C6">
        <w:tab/>
        <w:t>Reference point CSC-</w:t>
      </w:r>
      <w:r>
        <w:t>20</w:t>
      </w:r>
      <w:r w:rsidRPr="001B77C6">
        <w:t xml:space="preserve"> (between </w:t>
      </w:r>
      <w:r>
        <w:t>configuration</w:t>
      </w:r>
      <w:r w:rsidRPr="001B77C6">
        <w:t xml:space="preserve"> management server</w:t>
      </w:r>
      <w:r>
        <w:t xml:space="preserve"> and MC gateway server</w:t>
      </w:r>
      <w:r w:rsidRPr="001B77C6">
        <w:t>)</w:t>
      </w:r>
      <w:bookmarkEnd w:id="38"/>
    </w:p>
    <w:p w14:paraId="5D7D271E" w14:textId="77777777" w:rsidR="00C402CA" w:rsidRDefault="00C402CA" w:rsidP="00C402CA">
      <w:r w:rsidRPr="003E5F68">
        <w:t>The CSC</w:t>
      </w:r>
      <w:r>
        <w:t>-20</w:t>
      </w:r>
      <w:r w:rsidRPr="003E5F68">
        <w:t xml:space="preserve"> reference point, w</w:t>
      </w:r>
      <w:r>
        <w:t xml:space="preserve">hich exists between </w:t>
      </w:r>
      <w:r w:rsidRPr="00C06E96">
        <w:t xml:space="preserve">configuration </w:t>
      </w:r>
      <w:r w:rsidRPr="003E5F68">
        <w:t>ma</w:t>
      </w:r>
      <w:r>
        <w:t>nagement server and MC gateway server is used by the configuration management server for subscription and notification signalling related to user configuration information that is shared between MC systems to permit migration between MC systems</w:t>
      </w:r>
      <w:r w:rsidRPr="003E5F68">
        <w:t>.</w:t>
      </w:r>
    </w:p>
    <w:p w14:paraId="3B0087E8" w14:textId="45F56854" w:rsidR="00270F47" w:rsidRDefault="00C402CA">
      <w:pPr>
        <w:rPr>
          <w:noProof/>
        </w:rPr>
      </w:pPr>
      <w:r w:rsidRPr="003E5F68">
        <w:t>The CSC-</w:t>
      </w:r>
      <w:r>
        <w:t>20</w:t>
      </w:r>
      <w:r w:rsidRPr="003E5F68">
        <w:t xml:space="preserve"> reference point </w:t>
      </w:r>
      <w:r>
        <w:t>uses</w:t>
      </w:r>
      <w:r w:rsidRPr="003E5F68">
        <w:t xml:space="preserve"> </w:t>
      </w:r>
      <w:r>
        <w:t xml:space="preserve">the </w:t>
      </w:r>
      <w:r w:rsidRPr="003E5F68">
        <w:t xml:space="preserve">SIP-2 </w:t>
      </w:r>
      <w:r>
        <w:t xml:space="preserve">and SIP-3 </w:t>
      </w:r>
      <w:r w:rsidRPr="003E5F68">
        <w:t>reference point</w:t>
      </w:r>
      <w:r w:rsidRPr="003E5F68">
        <w:t>s</w:t>
      </w:r>
      <w:r w:rsidRPr="003E5F68">
        <w:t xml:space="preserve"> for transport and routing of subscription/notification related signalling.</w:t>
      </w:r>
      <w:ins w:id="39" w:author="Kiran_Samsung_#50-e_R2" w:date="2022-08-29T13:14:00Z">
        <w:r w:rsidR="00D15342">
          <w:t xml:space="preserve"> The SIP-3 reference point is used when a configuration</w:t>
        </w:r>
        <w:r w:rsidR="00D15342" w:rsidRPr="001B77C6">
          <w:t xml:space="preserve"> management server</w:t>
        </w:r>
        <w:r w:rsidR="00D15342">
          <w:t xml:space="preserve"> and an MC gateway server, are</w:t>
        </w:r>
        <w:r w:rsidR="00D15342" w:rsidRPr="00600B96">
          <w:t xml:space="preserve"> served by different SIP core</w:t>
        </w:r>
        <w:r w:rsidR="00D15342">
          <w:t>s.</w:t>
        </w:r>
      </w:ins>
    </w:p>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103E69" w:rsidRPr="009C22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7F501" w14:textId="77777777" w:rsidR="00073204" w:rsidRDefault="00073204">
      <w:r>
        <w:separator/>
      </w:r>
    </w:p>
  </w:endnote>
  <w:endnote w:type="continuationSeparator" w:id="0">
    <w:p w14:paraId="64EFF761" w14:textId="77777777" w:rsidR="00073204" w:rsidRDefault="0007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71CF8" w14:textId="77777777" w:rsidR="00073204" w:rsidRDefault="00073204">
      <w:r>
        <w:separator/>
      </w:r>
    </w:p>
  </w:footnote>
  <w:footnote w:type="continuationSeparator" w:id="0">
    <w:p w14:paraId="5969276A" w14:textId="77777777" w:rsidR="00073204" w:rsidRDefault="0007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86473"/>
    <w:multiLevelType w:val="hybridMultilevel"/>
    <w:tmpl w:val="F7CE54CC"/>
    <w:lvl w:ilvl="0" w:tplc="CE16CDF6">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2">
    <w15:presenceInfo w15:providerId="None" w15:userId="Kiran_Samsung_#50-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B5"/>
    <w:rsid w:val="00006498"/>
    <w:rsid w:val="00022E4A"/>
    <w:rsid w:val="00030D6D"/>
    <w:rsid w:val="0003143C"/>
    <w:rsid w:val="000322D8"/>
    <w:rsid w:val="000502B2"/>
    <w:rsid w:val="00072D02"/>
    <w:rsid w:val="00073204"/>
    <w:rsid w:val="000738D6"/>
    <w:rsid w:val="00073CBE"/>
    <w:rsid w:val="00086715"/>
    <w:rsid w:val="000A2693"/>
    <w:rsid w:val="000A6394"/>
    <w:rsid w:val="000B7FED"/>
    <w:rsid w:val="000C038A"/>
    <w:rsid w:val="000C16AA"/>
    <w:rsid w:val="000C24BC"/>
    <w:rsid w:val="000C6598"/>
    <w:rsid w:val="000D44B3"/>
    <w:rsid w:val="000D55CD"/>
    <w:rsid w:val="000F2CDE"/>
    <w:rsid w:val="00103E69"/>
    <w:rsid w:val="00107A11"/>
    <w:rsid w:val="00111F89"/>
    <w:rsid w:val="00145D43"/>
    <w:rsid w:val="00147E37"/>
    <w:rsid w:val="00151256"/>
    <w:rsid w:val="00192C46"/>
    <w:rsid w:val="00195186"/>
    <w:rsid w:val="001A08B3"/>
    <w:rsid w:val="001A7B60"/>
    <w:rsid w:val="001B52F0"/>
    <w:rsid w:val="001B7A65"/>
    <w:rsid w:val="001C721C"/>
    <w:rsid w:val="001D62E2"/>
    <w:rsid w:val="001E41F3"/>
    <w:rsid w:val="001E45A2"/>
    <w:rsid w:val="001E7D81"/>
    <w:rsid w:val="001F4A67"/>
    <w:rsid w:val="001F7A65"/>
    <w:rsid w:val="002159A7"/>
    <w:rsid w:val="002227DB"/>
    <w:rsid w:val="00222FDF"/>
    <w:rsid w:val="00240181"/>
    <w:rsid w:val="00257944"/>
    <w:rsid w:val="0026004D"/>
    <w:rsid w:val="002627B2"/>
    <w:rsid w:val="002640DD"/>
    <w:rsid w:val="00270F47"/>
    <w:rsid w:val="00275826"/>
    <w:rsid w:val="00275D12"/>
    <w:rsid w:val="00281AC0"/>
    <w:rsid w:val="00284C30"/>
    <w:rsid w:val="00284FEB"/>
    <w:rsid w:val="002860C4"/>
    <w:rsid w:val="00297085"/>
    <w:rsid w:val="002A7B8F"/>
    <w:rsid w:val="002B4067"/>
    <w:rsid w:val="002B4990"/>
    <w:rsid w:val="002B5741"/>
    <w:rsid w:val="002D1649"/>
    <w:rsid w:val="002E472E"/>
    <w:rsid w:val="002E51BD"/>
    <w:rsid w:val="002E68AE"/>
    <w:rsid w:val="002F5814"/>
    <w:rsid w:val="00305409"/>
    <w:rsid w:val="00312C65"/>
    <w:rsid w:val="00315F4F"/>
    <w:rsid w:val="00322023"/>
    <w:rsid w:val="00324369"/>
    <w:rsid w:val="00330619"/>
    <w:rsid w:val="00332CA0"/>
    <w:rsid w:val="00350878"/>
    <w:rsid w:val="003609EF"/>
    <w:rsid w:val="0036231A"/>
    <w:rsid w:val="003712E8"/>
    <w:rsid w:val="00374DD4"/>
    <w:rsid w:val="00375431"/>
    <w:rsid w:val="003A62AD"/>
    <w:rsid w:val="003B0EB8"/>
    <w:rsid w:val="003C264E"/>
    <w:rsid w:val="003E1A36"/>
    <w:rsid w:val="003E2BC3"/>
    <w:rsid w:val="00401FFB"/>
    <w:rsid w:val="00410371"/>
    <w:rsid w:val="0041201A"/>
    <w:rsid w:val="004242F1"/>
    <w:rsid w:val="00455DBD"/>
    <w:rsid w:val="00476010"/>
    <w:rsid w:val="0048068B"/>
    <w:rsid w:val="00481E1E"/>
    <w:rsid w:val="0049218A"/>
    <w:rsid w:val="004A0965"/>
    <w:rsid w:val="004B289E"/>
    <w:rsid w:val="004B75B7"/>
    <w:rsid w:val="004F0F5E"/>
    <w:rsid w:val="0051580D"/>
    <w:rsid w:val="00534514"/>
    <w:rsid w:val="00546DAE"/>
    <w:rsid w:val="00547111"/>
    <w:rsid w:val="00556C80"/>
    <w:rsid w:val="00564A8C"/>
    <w:rsid w:val="00565F61"/>
    <w:rsid w:val="00577D9E"/>
    <w:rsid w:val="00590CA8"/>
    <w:rsid w:val="00590FA0"/>
    <w:rsid w:val="00592D74"/>
    <w:rsid w:val="005934A7"/>
    <w:rsid w:val="005A66C8"/>
    <w:rsid w:val="005C7F4C"/>
    <w:rsid w:val="005D5470"/>
    <w:rsid w:val="005E2C44"/>
    <w:rsid w:val="005E2C88"/>
    <w:rsid w:val="005E6211"/>
    <w:rsid w:val="00605345"/>
    <w:rsid w:val="0060649F"/>
    <w:rsid w:val="00621188"/>
    <w:rsid w:val="006253C9"/>
    <w:rsid w:val="006257ED"/>
    <w:rsid w:val="00632F7D"/>
    <w:rsid w:val="00636FE1"/>
    <w:rsid w:val="00637701"/>
    <w:rsid w:val="00655B52"/>
    <w:rsid w:val="006570B4"/>
    <w:rsid w:val="00665C47"/>
    <w:rsid w:val="0067210A"/>
    <w:rsid w:val="00680899"/>
    <w:rsid w:val="0068212B"/>
    <w:rsid w:val="00694248"/>
    <w:rsid w:val="00695808"/>
    <w:rsid w:val="006A0189"/>
    <w:rsid w:val="006A11FF"/>
    <w:rsid w:val="006A5CA4"/>
    <w:rsid w:val="006B165E"/>
    <w:rsid w:val="006B46FB"/>
    <w:rsid w:val="006B7155"/>
    <w:rsid w:val="006E21FB"/>
    <w:rsid w:val="006F5D48"/>
    <w:rsid w:val="00710E6C"/>
    <w:rsid w:val="007121B0"/>
    <w:rsid w:val="00733C9C"/>
    <w:rsid w:val="00741577"/>
    <w:rsid w:val="007534E3"/>
    <w:rsid w:val="007573D9"/>
    <w:rsid w:val="00757C40"/>
    <w:rsid w:val="0076036A"/>
    <w:rsid w:val="00760612"/>
    <w:rsid w:val="007613A1"/>
    <w:rsid w:val="007773E7"/>
    <w:rsid w:val="00780163"/>
    <w:rsid w:val="007921D5"/>
    <w:rsid w:val="00792342"/>
    <w:rsid w:val="007977A8"/>
    <w:rsid w:val="007A2AC7"/>
    <w:rsid w:val="007B1648"/>
    <w:rsid w:val="007B2ECE"/>
    <w:rsid w:val="007B512A"/>
    <w:rsid w:val="007B7235"/>
    <w:rsid w:val="007C03EF"/>
    <w:rsid w:val="007C2097"/>
    <w:rsid w:val="007D6A07"/>
    <w:rsid w:val="007E1B91"/>
    <w:rsid w:val="007F2505"/>
    <w:rsid w:val="007F7259"/>
    <w:rsid w:val="0080245A"/>
    <w:rsid w:val="008040A8"/>
    <w:rsid w:val="0081351D"/>
    <w:rsid w:val="0082511D"/>
    <w:rsid w:val="008279FA"/>
    <w:rsid w:val="00830051"/>
    <w:rsid w:val="00831C51"/>
    <w:rsid w:val="0085765C"/>
    <w:rsid w:val="00861911"/>
    <w:rsid w:val="0086235D"/>
    <w:rsid w:val="008626E7"/>
    <w:rsid w:val="0086347A"/>
    <w:rsid w:val="00870EE7"/>
    <w:rsid w:val="00871484"/>
    <w:rsid w:val="008863B9"/>
    <w:rsid w:val="008A45A6"/>
    <w:rsid w:val="008C4B29"/>
    <w:rsid w:val="008E7B6C"/>
    <w:rsid w:val="008F3789"/>
    <w:rsid w:val="008F3C5D"/>
    <w:rsid w:val="008F4188"/>
    <w:rsid w:val="008F686C"/>
    <w:rsid w:val="00903BD1"/>
    <w:rsid w:val="009148DE"/>
    <w:rsid w:val="00921493"/>
    <w:rsid w:val="00925EF6"/>
    <w:rsid w:val="009316FD"/>
    <w:rsid w:val="00935819"/>
    <w:rsid w:val="00941E30"/>
    <w:rsid w:val="0094713C"/>
    <w:rsid w:val="00952553"/>
    <w:rsid w:val="00957A97"/>
    <w:rsid w:val="009745E4"/>
    <w:rsid w:val="009777D9"/>
    <w:rsid w:val="00981398"/>
    <w:rsid w:val="00985FE6"/>
    <w:rsid w:val="00991B88"/>
    <w:rsid w:val="009A366C"/>
    <w:rsid w:val="009A5466"/>
    <w:rsid w:val="009A5753"/>
    <w:rsid w:val="009A579D"/>
    <w:rsid w:val="009B5A54"/>
    <w:rsid w:val="009B6C86"/>
    <w:rsid w:val="009B70A1"/>
    <w:rsid w:val="009E1A96"/>
    <w:rsid w:val="009E3297"/>
    <w:rsid w:val="009F0EC9"/>
    <w:rsid w:val="009F734F"/>
    <w:rsid w:val="00A246B6"/>
    <w:rsid w:val="00A408E2"/>
    <w:rsid w:val="00A47E70"/>
    <w:rsid w:val="00A50CF0"/>
    <w:rsid w:val="00A7185E"/>
    <w:rsid w:val="00A7671C"/>
    <w:rsid w:val="00A9629B"/>
    <w:rsid w:val="00AA2CBC"/>
    <w:rsid w:val="00AB510F"/>
    <w:rsid w:val="00AC0CE8"/>
    <w:rsid w:val="00AC3F30"/>
    <w:rsid w:val="00AC5820"/>
    <w:rsid w:val="00AD1CD8"/>
    <w:rsid w:val="00AD46B8"/>
    <w:rsid w:val="00AE4BE8"/>
    <w:rsid w:val="00AE5CB8"/>
    <w:rsid w:val="00B00A96"/>
    <w:rsid w:val="00B04505"/>
    <w:rsid w:val="00B04BEC"/>
    <w:rsid w:val="00B16372"/>
    <w:rsid w:val="00B23884"/>
    <w:rsid w:val="00B258BB"/>
    <w:rsid w:val="00B36777"/>
    <w:rsid w:val="00B62053"/>
    <w:rsid w:val="00B67B97"/>
    <w:rsid w:val="00B70945"/>
    <w:rsid w:val="00B8344C"/>
    <w:rsid w:val="00B91026"/>
    <w:rsid w:val="00B968C8"/>
    <w:rsid w:val="00BA017C"/>
    <w:rsid w:val="00BA3EC5"/>
    <w:rsid w:val="00BA51D9"/>
    <w:rsid w:val="00BB1909"/>
    <w:rsid w:val="00BB5DFC"/>
    <w:rsid w:val="00BD279D"/>
    <w:rsid w:val="00BD6BB8"/>
    <w:rsid w:val="00BD75D8"/>
    <w:rsid w:val="00BE33E9"/>
    <w:rsid w:val="00BE7311"/>
    <w:rsid w:val="00BF1372"/>
    <w:rsid w:val="00BF5AD2"/>
    <w:rsid w:val="00BF5FD7"/>
    <w:rsid w:val="00C16F26"/>
    <w:rsid w:val="00C17CA6"/>
    <w:rsid w:val="00C34A51"/>
    <w:rsid w:val="00C3645D"/>
    <w:rsid w:val="00C402CA"/>
    <w:rsid w:val="00C57BA6"/>
    <w:rsid w:val="00C64862"/>
    <w:rsid w:val="00C66BA2"/>
    <w:rsid w:val="00C71C81"/>
    <w:rsid w:val="00C7785F"/>
    <w:rsid w:val="00C95985"/>
    <w:rsid w:val="00CA2B6B"/>
    <w:rsid w:val="00CA70B1"/>
    <w:rsid w:val="00CC5026"/>
    <w:rsid w:val="00CC68D0"/>
    <w:rsid w:val="00CD0A5B"/>
    <w:rsid w:val="00CD4437"/>
    <w:rsid w:val="00D03F9A"/>
    <w:rsid w:val="00D06D51"/>
    <w:rsid w:val="00D114FF"/>
    <w:rsid w:val="00D15342"/>
    <w:rsid w:val="00D15438"/>
    <w:rsid w:val="00D235F0"/>
    <w:rsid w:val="00D24991"/>
    <w:rsid w:val="00D24C37"/>
    <w:rsid w:val="00D37630"/>
    <w:rsid w:val="00D50255"/>
    <w:rsid w:val="00D66520"/>
    <w:rsid w:val="00D7385D"/>
    <w:rsid w:val="00DC1A3A"/>
    <w:rsid w:val="00DC45FC"/>
    <w:rsid w:val="00DD4BF4"/>
    <w:rsid w:val="00DE34CF"/>
    <w:rsid w:val="00DF4DF7"/>
    <w:rsid w:val="00DF6837"/>
    <w:rsid w:val="00E04731"/>
    <w:rsid w:val="00E04947"/>
    <w:rsid w:val="00E13F3D"/>
    <w:rsid w:val="00E21275"/>
    <w:rsid w:val="00E34898"/>
    <w:rsid w:val="00E36CF0"/>
    <w:rsid w:val="00E419EB"/>
    <w:rsid w:val="00E42624"/>
    <w:rsid w:val="00E456D8"/>
    <w:rsid w:val="00E5306B"/>
    <w:rsid w:val="00E548A8"/>
    <w:rsid w:val="00E7211B"/>
    <w:rsid w:val="00E74C14"/>
    <w:rsid w:val="00E900F9"/>
    <w:rsid w:val="00EB09B7"/>
    <w:rsid w:val="00EB4127"/>
    <w:rsid w:val="00EB5681"/>
    <w:rsid w:val="00EE0EE0"/>
    <w:rsid w:val="00EE60B7"/>
    <w:rsid w:val="00EE7D7C"/>
    <w:rsid w:val="00F02C6C"/>
    <w:rsid w:val="00F04787"/>
    <w:rsid w:val="00F205FD"/>
    <w:rsid w:val="00F2426C"/>
    <w:rsid w:val="00F25D98"/>
    <w:rsid w:val="00F300FB"/>
    <w:rsid w:val="00F33F3E"/>
    <w:rsid w:val="00F477C1"/>
    <w:rsid w:val="00F51F55"/>
    <w:rsid w:val="00F5476D"/>
    <w:rsid w:val="00F60A82"/>
    <w:rsid w:val="00F613A4"/>
    <w:rsid w:val="00F63D86"/>
    <w:rsid w:val="00F64C9C"/>
    <w:rsid w:val="00F73249"/>
    <w:rsid w:val="00F8334A"/>
    <w:rsid w:val="00F8450E"/>
    <w:rsid w:val="00F9546B"/>
    <w:rsid w:val="00F956EC"/>
    <w:rsid w:val="00FA2DD2"/>
    <w:rsid w:val="00FA7A3B"/>
    <w:rsid w:val="00FB24E7"/>
    <w:rsid w:val="00FB6386"/>
    <w:rsid w:val="00FD178A"/>
    <w:rsid w:val="00FD5844"/>
    <w:rsid w:val="00FE4384"/>
    <w:rsid w:val="00FE4648"/>
    <w:rsid w:val="00FF13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0AEDAD-4B89-4116-80F8-64663182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F5814"/>
    <w:rPr>
      <w:rFonts w:ascii="Times New Roman" w:hAnsi="Times New Roman"/>
      <w:lang w:val="en-GB" w:eastAsia="en-US"/>
    </w:rPr>
  </w:style>
  <w:style w:type="character" w:customStyle="1" w:styleId="TFChar">
    <w:name w:val="TF Char"/>
    <w:link w:val="TF"/>
    <w:qFormat/>
    <w:locked/>
    <w:rsid w:val="002F5814"/>
    <w:rPr>
      <w:rFonts w:ascii="Arial" w:hAnsi="Arial"/>
      <w:b/>
      <w:lang w:val="en-GB" w:eastAsia="en-US"/>
    </w:rPr>
  </w:style>
  <w:style w:type="character" w:customStyle="1" w:styleId="THChar">
    <w:name w:val="TH Char"/>
    <w:link w:val="TH"/>
    <w:qFormat/>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 w:type="character" w:customStyle="1" w:styleId="B1Char2">
    <w:name w:val="B1 Char2"/>
    <w:rsid w:val="0086235D"/>
  </w:style>
  <w:style w:type="character" w:customStyle="1" w:styleId="Heading4Char">
    <w:name w:val="Heading 4 Char"/>
    <w:link w:val="Heading4"/>
    <w:rsid w:val="00270F4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23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BD343-CF9D-460B-BBA8-2C9B5F30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1090</Words>
  <Characters>6215</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Kiran_Samsung_#50-e_R2</cp:lastModifiedBy>
  <cp:revision>26</cp:revision>
  <cp:lastPrinted>1899-12-31T23:00:00Z</cp:lastPrinted>
  <dcterms:created xsi:type="dcterms:W3CDTF">2022-08-29T07:16:00Z</dcterms:created>
  <dcterms:modified xsi:type="dcterms:W3CDTF">2022-08-29T10:47:00Z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